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70C793" w:rsidR="001E41F3" w:rsidRDefault="001E41F3">
      <w:pPr>
        <w:pStyle w:val="CRCoverPage"/>
        <w:tabs>
          <w:tab w:val="right" w:pos="9639"/>
        </w:tabs>
        <w:spacing w:after="0"/>
        <w:rPr>
          <w:b/>
          <w:i/>
          <w:noProof/>
          <w:sz w:val="28"/>
        </w:rPr>
      </w:pPr>
      <w:r>
        <w:rPr>
          <w:b/>
          <w:noProof/>
          <w:sz w:val="24"/>
        </w:rPr>
        <w:t>3GPP TSG-</w:t>
      </w:r>
      <w:r w:rsidR="00EB5A4A">
        <w:fldChar w:fldCharType="begin"/>
      </w:r>
      <w:r w:rsidR="00EB5A4A">
        <w:instrText xml:space="preserve"> DOCPROPERTY  TSG/WGRef  \* MERGEFORMAT </w:instrText>
      </w:r>
      <w:r w:rsidR="00EB5A4A">
        <w:fldChar w:fldCharType="separate"/>
      </w:r>
      <w:r w:rsidR="003609EF">
        <w:rPr>
          <w:b/>
          <w:noProof/>
          <w:sz w:val="24"/>
        </w:rPr>
        <w:t>CT6</w:t>
      </w:r>
      <w:r w:rsidR="00EB5A4A">
        <w:rPr>
          <w:b/>
          <w:noProof/>
          <w:sz w:val="24"/>
        </w:rPr>
        <w:fldChar w:fldCharType="end"/>
      </w:r>
      <w:r w:rsidR="00C66BA2">
        <w:rPr>
          <w:b/>
          <w:noProof/>
          <w:sz w:val="24"/>
        </w:rPr>
        <w:t xml:space="preserve"> </w:t>
      </w:r>
      <w:r>
        <w:rPr>
          <w:b/>
          <w:noProof/>
          <w:sz w:val="24"/>
        </w:rPr>
        <w:t>Meeting #</w:t>
      </w:r>
      <w:r w:rsidR="00EB5A4A">
        <w:fldChar w:fldCharType="begin"/>
      </w:r>
      <w:r w:rsidR="00EB5A4A">
        <w:instrText xml:space="preserve"> DOCPROPERTY  MtgSeq  \* MERGEFORMAT </w:instrText>
      </w:r>
      <w:r w:rsidR="00EB5A4A">
        <w:fldChar w:fldCharType="separate"/>
      </w:r>
      <w:r w:rsidR="00EB09B7" w:rsidRPr="00EB09B7">
        <w:rPr>
          <w:b/>
          <w:noProof/>
          <w:sz w:val="24"/>
        </w:rPr>
        <w:t>11</w:t>
      </w:r>
      <w:r w:rsidR="00FB157D">
        <w:rPr>
          <w:b/>
          <w:noProof/>
          <w:sz w:val="24"/>
        </w:rPr>
        <w:t>3</w:t>
      </w:r>
      <w:r w:rsidR="00EB5A4A">
        <w:rPr>
          <w:b/>
          <w:noProof/>
          <w:sz w:val="24"/>
        </w:rPr>
        <w:fldChar w:fldCharType="end"/>
      </w:r>
      <w:r>
        <w:rPr>
          <w:b/>
          <w:i/>
          <w:noProof/>
          <w:sz w:val="28"/>
        </w:rPr>
        <w:tab/>
      </w:r>
      <w:r w:rsidR="00EB5A4A">
        <w:fldChar w:fldCharType="begin"/>
      </w:r>
      <w:r w:rsidR="00EB5A4A">
        <w:instrText xml:space="preserve"> DOCPROPERTY  Tdoc#  \* MERGEFORMAT </w:instrText>
      </w:r>
      <w:r w:rsidR="00EB5A4A">
        <w:fldChar w:fldCharType="separate"/>
      </w:r>
      <w:r w:rsidR="00E13F3D" w:rsidRPr="00E13F3D">
        <w:rPr>
          <w:b/>
          <w:i/>
          <w:noProof/>
          <w:sz w:val="28"/>
        </w:rPr>
        <w:t>C6-22</w:t>
      </w:r>
      <w:r w:rsidR="00936191">
        <w:rPr>
          <w:b/>
          <w:i/>
          <w:noProof/>
          <w:sz w:val="28"/>
        </w:rPr>
        <w:t>0</w:t>
      </w:r>
      <w:r w:rsidR="00671261">
        <w:rPr>
          <w:b/>
          <w:i/>
          <w:noProof/>
          <w:sz w:val="28"/>
        </w:rPr>
        <w:t>656</w:t>
      </w:r>
      <w:r w:rsidR="00EB5A4A">
        <w:rPr>
          <w:b/>
          <w:i/>
          <w:noProof/>
          <w:sz w:val="28"/>
        </w:rPr>
        <w:fldChar w:fldCharType="end"/>
      </w:r>
    </w:p>
    <w:p w14:paraId="7CB45193" w14:textId="59AE81A1" w:rsidR="001E41F3" w:rsidRDefault="004E2E2A" w:rsidP="005E2C44">
      <w:pPr>
        <w:pStyle w:val="CRCoverPage"/>
        <w:outlineLvl w:val="0"/>
        <w:rPr>
          <w:b/>
          <w:noProof/>
          <w:sz w:val="24"/>
        </w:rPr>
      </w:pPr>
      <w:fldSimple w:instr=" DOCPROPERTY  Location  \* MERGEFORMAT ">
        <w:r w:rsidR="00FB1A24">
          <w:rPr>
            <w:b/>
            <w:noProof/>
            <w:sz w:val="24"/>
          </w:rPr>
          <w:t>Toulouse</w:t>
        </w:r>
      </w:fldSimple>
      <w:r w:rsidR="00FB1A24">
        <w:rPr>
          <w:b/>
          <w:noProof/>
          <w:sz w:val="24"/>
        </w:rPr>
        <w:t xml:space="preserve">, </w:t>
      </w:r>
      <w:fldSimple w:instr=" DOCPROPERTY  Country  \* MERGEFORMAT ">
        <w:r w:rsidR="00FB1A24">
          <w:rPr>
            <w:b/>
            <w:noProof/>
            <w:sz w:val="24"/>
          </w:rPr>
          <w:t>France</w:t>
        </w:r>
      </w:fldSimple>
      <w:r w:rsidR="00FB1A24">
        <w:rPr>
          <w:b/>
          <w:noProof/>
          <w:sz w:val="24"/>
        </w:rPr>
        <w:t xml:space="preserve">, </w:t>
      </w:r>
      <w:r w:rsidR="001A2CA0">
        <w:fldChar w:fldCharType="begin"/>
      </w:r>
      <w:r w:rsidR="001A2CA0">
        <w:instrText xml:space="preserve"> DOCPROPERTY  Country  \* MERGEFORMAT </w:instrText>
      </w:r>
      <w:r w:rsidR="001A2CA0">
        <w:fldChar w:fldCharType="end"/>
      </w:r>
      <w:r w:rsidR="00EB5A4A">
        <w:fldChar w:fldCharType="begin"/>
      </w:r>
      <w:r w:rsidR="00EB5A4A">
        <w:instrText xml:space="preserve"> DOCPROPERTY  StartDate  \* MERGEFORMAT </w:instrText>
      </w:r>
      <w:r w:rsidR="00EB5A4A">
        <w:fldChar w:fldCharType="separate"/>
      </w:r>
      <w:r w:rsidR="00FB157D">
        <w:rPr>
          <w:b/>
          <w:noProof/>
          <w:sz w:val="24"/>
        </w:rPr>
        <w:t>15th</w:t>
      </w:r>
      <w:r w:rsidR="003609EF" w:rsidRPr="00BA51D9">
        <w:rPr>
          <w:b/>
          <w:noProof/>
          <w:sz w:val="24"/>
        </w:rPr>
        <w:t xml:space="preserve"> </w:t>
      </w:r>
      <w:r w:rsidR="00FB157D">
        <w:rPr>
          <w:b/>
          <w:noProof/>
          <w:sz w:val="24"/>
        </w:rPr>
        <w:t>Nov</w:t>
      </w:r>
      <w:r w:rsidR="003609EF" w:rsidRPr="00BA51D9">
        <w:rPr>
          <w:b/>
          <w:noProof/>
          <w:sz w:val="24"/>
        </w:rPr>
        <w:t xml:space="preserve"> 2022</w:t>
      </w:r>
      <w:r w:rsidR="00EB5A4A">
        <w:rPr>
          <w:b/>
          <w:noProof/>
          <w:sz w:val="24"/>
        </w:rPr>
        <w:fldChar w:fldCharType="end"/>
      </w:r>
      <w:r w:rsidR="00547111">
        <w:rPr>
          <w:b/>
          <w:noProof/>
          <w:sz w:val="24"/>
        </w:rPr>
        <w:t xml:space="preserve"> - </w:t>
      </w:r>
      <w:r w:rsidR="00EB5A4A">
        <w:fldChar w:fldCharType="begin"/>
      </w:r>
      <w:r w:rsidR="00EB5A4A">
        <w:instrText xml:space="preserve"> DOCPROPERTY  EndDate  \* MERGEFORMAT </w:instrText>
      </w:r>
      <w:r w:rsidR="00EB5A4A">
        <w:fldChar w:fldCharType="separate"/>
      </w:r>
      <w:r w:rsidR="00FB157D">
        <w:rPr>
          <w:b/>
          <w:noProof/>
          <w:sz w:val="24"/>
        </w:rPr>
        <w:t>18</w:t>
      </w:r>
      <w:r w:rsidR="003609EF" w:rsidRPr="00BA51D9">
        <w:rPr>
          <w:b/>
          <w:noProof/>
          <w:sz w:val="24"/>
        </w:rPr>
        <w:t xml:space="preserve">th </w:t>
      </w:r>
      <w:r w:rsidR="00FB157D">
        <w:rPr>
          <w:b/>
          <w:noProof/>
          <w:sz w:val="24"/>
        </w:rPr>
        <w:t>Nov</w:t>
      </w:r>
      <w:r w:rsidR="003609EF" w:rsidRPr="00BA51D9">
        <w:rPr>
          <w:b/>
          <w:noProof/>
          <w:sz w:val="24"/>
        </w:rPr>
        <w:t xml:space="preserve"> 2022</w:t>
      </w:r>
      <w:r w:rsidR="00EB5A4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65AA3B" w:rsidR="001E41F3" w:rsidRPr="00410371" w:rsidRDefault="00EB5A4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w:t>
            </w:r>
            <w:r w:rsidR="003862B8">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4C69FE" w:rsidR="001E41F3" w:rsidRPr="00410371" w:rsidRDefault="000328D4" w:rsidP="00547111">
            <w:pPr>
              <w:pStyle w:val="CRCoverPage"/>
              <w:spacing w:after="0"/>
              <w:rPr>
                <w:noProof/>
              </w:rPr>
            </w:pPr>
            <w:r>
              <w:rPr>
                <w:b/>
                <w:noProof/>
                <w:sz w:val="28"/>
              </w:rPr>
              <w:t>06</w:t>
            </w:r>
            <w:r w:rsidR="00671261">
              <w:rPr>
                <w:b/>
                <w:noProof/>
                <w:sz w:val="28"/>
              </w:rPr>
              <w:t>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1E2FD" w:rsidR="001E41F3" w:rsidRPr="00410371" w:rsidRDefault="00C74D8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A160" w:rsidR="001E41F3" w:rsidRPr="00410371" w:rsidRDefault="00EB5A4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FB157D">
              <w:rPr>
                <w:b/>
                <w:noProof/>
                <w:sz w:val="28"/>
              </w:rPr>
              <w:t>9</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4BEF77" w:rsidR="00F25D98" w:rsidRDefault="00D66D5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2E6F1C" w:rsidR="00F25D98" w:rsidRDefault="00D66D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97EEE" w:rsidR="00F25D98" w:rsidRDefault="00D66D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3750AB" w:rsidR="00F25D98" w:rsidRDefault="00D66D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F06ACA" w:rsidR="001E41F3" w:rsidRDefault="002240F4">
            <w:pPr>
              <w:pStyle w:val="CRCoverPage"/>
              <w:spacing w:after="0"/>
              <w:ind w:left="100"/>
              <w:rPr>
                <w:noProof/>
              </w:rPr>
            </w:pPr>
            <w:r>
              <w:t>Update</w:t>
            </w:r>
            <w:r w:rsidR="00FB157D">
              <w:t xml:space="preserve"> </w:t>
            </w:r>
            <w:r w:rsidR="007554BC">
              <w:t>Table</w:t>
            </w:r>
            <w:r w:rsidR="00A53F76">
              <w:t xml:space="preserve"> </w:t>
            </w:r>
            <w:r>
              <w:t>E</w:t>
            </w:r>
            <w:r w:rsidR="00A53F76">
              <w:t>.1</w:t>
            </w:r>
            <w:r>
              <w:t xml:space="preserve"> </w:t>
            </w:r>
            <w:r w:rsidRPr="005307A3">
              <w:t>TERMINAL PROFILE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E797FE" w:rsidR="001E41F3" w:rsidRDefault="00EB5A4A">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1B7856" w:rsidR="001E41F3" w:rsidRDefault="00D66D5E"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B5A4A">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3A1384" w:rsidR="001E41F3" w:rsidRDefault="00EB5A4A">
            <w:pPr>
              <w:pStyle w:val="CRCoverPage"/>
              <w:spacing w:after="0"/>
              <w:ind w:left="100"/>
              <w:rPr>
                <w:noProof/>
              </w:rPr>
            </w:pPr>
            <w:r>
              <w:fldChar w:fldCharType="begin"/>
            </w:r>
            <w:r>
              <w:instrText xml:space="preserve"> DOCPROPERTY  ResDate  \* MERGEFORMAT </w:instrText>
            </w:r>
            <w:r>
              <w:fldChar w:fldCharType="separate"/>
            </w:r>
            <w:r w:rsidR="00D24991">
              <w:rPr>
                <w:noProof/>
              </w:rPr>
              <w:t>2022-</w:t>
            </w:r>
            <w:r w:rsidR="00B53027">
              <w:rPr>
                <w:noProof/>
              </w:rPr>
              <w:t>11</w:t>
            </w:r>
            <w:r w:rsidR="00D24991">
              <w:rPr>
                <w:noProof/>
              </w:rPr>
              <w:t>-</w:t>
            </w:r>
            <w:r w:rsidR="00B53027">
              <w:rPr>
                <w:noProof/>
              </w:rPr>
              <w:t>0</w:t>
            </w:r>
            <w:r w:rsidR="00C74D85">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0BF6FA" w:rsidR="001E41F3" w:rsidRPr="00B55E3A" w:rsidRDefault="00337BB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B5A4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6D5E" w14:paraId="1256F52C" w14:textId="77777777" w:rsidTr="00547111">
        <w:tc>
          <w:tcPr>
            <w:tcW w:w="2694" w:type="dxa"/>
            <w:gridSpan w:val="2"/>
            <w:tcBorders>
              <w:top w:val="single" w:sz="4" w:space="0" w:color="auto"/>
              <w:left w:val="single" w:sz="4" w:space="0" w:color="auto"/>
            </w:tcBorders>
          </w:tcPr>
          <w:p w14:paraId="52C87DB0" w14:textId="77777777" w:rsidR="00D66D5E" w:rsidRDefault="00D66D5E" w:rsidP="00D66D5E">
            <w:pPr>
              <w:pStyle w:val="CRCoverPage"/>
              <w:tabs>
                <w:tab w:val="right" w:pos="2184"/>
              </w:tabs>
              <w:spacing w:after="0"/>
              <w:rPr>
                <w:b/>
                <w:i/>
                <w:noProof/>
              </w:rPr>
            </w:pPr>
            <w:bookmarkStart w:id="1" w:name="_Hlk108768026"/>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21502C" w:rsidR="0056100C" w:rsidRDefault="003A54F2" w:rsidP="003A54F2">
            <w:pPr>
              <w:pStyle w:val="CRCoverPage"/>
              <w:spacing w:after="0"/>
              <w:rPr>
                <w:noProof/>
              </w:rPr>
            </w:pPr>
            <w:r w:rsidRPr="003A54F2">
              <w:t>Terminal Profile</w:t>
            </w:r>
            <w:r>
              <w:t xml:space="preserve"> </w:t>
            </w:r>
            <w:r w:rsidRPr="003A54F2">
              <w:rPr>
                <w:noProof/>
              </w:rPr>
              <w:t>E.1/281</w:t>
            </w:r>
            <w:r>
              <w:rPr>
                <w:noProof/>
              </w:rPr>
              <w:t xml:space="preserve"> is refered for many 5G testcass in </w:t>
            </w:r>
            <w:r w:rsidRPr="0041528A">
              <w:t>Table B.1: Applicability</w:t>
            </w:r>
            <w:r>
              <w:t xml:space="preserve">, however </w:t>
            </w:r>
            <w:r>
              <w:rPr>
                <w:noProof/>
              </w:rPr>
              <w:t xml:space="preserve">the whole </w:t>
            </w:r>
            <w:r w:rsidRPr="003A54F2">
              <w:rPr>
                <w:noProof/>
              </w:rPr>
              <w:t>Thirty sixth byte</w:t>
            </w:r>
            <w:r>
              <w:rPr>
                <w:noProof/>
              </w:rPr>
              <w:t xml:space="preserve"> is not defined in Table E.1</w:t>
            </w:r>
          </w:p>
        </w:tc>
      </w:tr>
      <w:tr w:rsidR="00D66D5E" w14:paraId="4CA74D09" w14:textId="77777777" w:rsidTr="00547111">
        <w:tc>
          <w:tcPr>
            <w:tcW w:w="2694" w:type="dxa"/>
            <w:gridSpan w:val="2"/>
            <w:tcBorders>
              <w:left w:val="single" w:sz="4" w:space="0" w:color="auto"/>
            </w:tcBorders>
          </w:tcPr>
          <w:p w14:paraId="2D0866D6" w14:textId="77777777" w:rsidR="00D66D5E" w:rsidRDefault="00D66D5E" w:rsidP="00D66D5E">
            <w:pPr>
              <w:pStyle w:val="CRCoverPage"/>
              <w:spacing w:after="0"/>
              <w:rPr>
                <w:b/>
                <w:i/>
                <w:noProof/>
                <w:sz w:val="8"/>
                <w:szCs w:val="8"/>
              </w:rPr>
            </w:pPr>
          </w:p>
        </w:tc>
        <w:tc>
          <w:tcPr>
            <w:tcW w:w="6946" w:type="dxa"/>
            <w:gridSpan w:val="9"/>
            <w:tcBorders>
              <w:right w:val="single" w:sz="4" w:space="0" w:color="auto"/>
            </w:tcBorders>
          </w:tcPr>
          <w:p w14:paraId="365DEF04" w14:textId="77777777" w:rsidR="00D66D5E" w:rsidRDefault="00D66D5E" w:rsidP="00D66D5E">
            <w:pPr>
              <w:pStyle w:val="CRCoverPage"/>
              <w:spacing w:after="0"/>
              <w:rPr>
                <w:noProof/>
                <w:sz w:val="8"/>
                <w:szCs w:val="8"/>
              </w:rPr>
            </w:pPr>
          </w:p>
        </w:tc>
      </w:tr>
      <w:bookmarkEnd w:id="1"/>
      <w:tr w:rsidR="003A54F2" w14:paraId="21016551" w14:textId="77777777" w:rsidTr="00547111">
        <w:tc>
          <w:tcPr>
            <w:tcW w:w="2694" w:type="dxa"/>
            <w:gridSpan w:val="2"/>
            <w:tcBorders>
              <w:left w:val="single" w:sz="4" w:space="0" w:color="auto"/>
            </w:tcBorders>
          </w:tcPr>
          <w:p w14:paraId="49433147" w14:textId="77777777" w:rsidR="003A54F2" w:rsidRDefault="003A54F2" w:rsidP="003A54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E6EFCD" w14:textId="0F0CD9E6" w:rsidR="003A54F2" w:rsidRDefault="003A54F2" w:rsidP="00567CC4">
            <w:pPr>
              <w:pStyle w:val="CRCoverPage"/>
              <w:numPr>
                <w:ilvl w:val="0"/>
                <w:numId w:val="43"/>
              </w:numPr>
              <w:spacing w:after="0"/>
              <w:rPr>
                <w:noProof/>
              </w:rPr>
            </w:pPr>
            <w:r>
              <w:t>Update</w:t>
            </w:r>
            <w:r>
              <w:t>d</w:t>
            </w:r>
            <w:r>
              <w:t xml:space="preserve"> Table E.1 </w:t>
            </w:r>
            <w:r w:rsidRPr="005307A3">
              <w:t>TERMINAL PROFILE support</w:t>
            </w:r>
            <w:r>
              <w:t xml:space="preserve"> with missing </w:t>
            </w:r>
            <w:r w:rsidRPr="003A54F2">
              <w:t>Thirty sixth byte</w:t>
            </w:r>
            <w:r>
              <w:t xml:space="preserve"> information</w:t>
            </w:r>
            <w:r w:rsidR="00567CC4">
              <w:t xml:space="preserve">, </w:t>
            </w:r>
            <w:r w:rsidR="00022DF5">
              <w:t>with new</w:t>
            </w:r>
            <w:r w:rsidR="00567CC4">
              <w:t xml:space="preserve"> status conditions</w:t>
            </w:r>
          </w:p>
          <w:p w14:paraId="35544DA0" w14:textId="654A3DE0" w:rsidR="00567CC4" w:rsidRDefault="00567CC4" w:rsidP="00567CC4">
            <w:pPr>
              <w:pStyle w:val="CRCoverPage"/>
              <w:numPr>
                <w:ilvl w:val="0"/>
                <w:numId w:val="43"/>
              </w:numPr>
              <w:spacing w:after="0"/>
              <w:rPr>
                <w:noProof/>
              </w:rPr>
            </w:pPr>
            <w:r>
              <w:t xml:space="preserve">Updated Table A.1 with </w:t>
            </w:r>
            <w:r w:rsidR="00504764">
              <w:t xml:space="preserve">new </w:t>
            </w:r>
            <w:r>
              <w:t>NIDD support</w:t>
            </w:r>
            <w:r w:rsidR="00504764">
              <w:t xml:space="preserve"> option</w:t>
            </w:r>
          </w:p>
          <w:p w14:paraId="31C656EC" w14:textId="15554B06" w:rsidR="00567CC4" w:rsidRDefault="00B65F36" w:rsidP="00567CC4">
            <w:pPr>
              <w:pStyle w:val="CRCoverPage"/>
              <w:numPr>
                <w:ilvl w:val="0"/>
                <w:numId w:val="43"/>
              </w:numPr>
              <w:spacing w:after="0"/>
              <w:rPr>
                <w:noProof/>
              </w:rPr>
            </w:pPr>
            <w:r>
              <w:t>2 e</w:t>
            </w:r>
            <w:r w:rsidR="00567CC4">
              <w:t xml:space="preserve">ditorial </w:t>
            </w:r>
            <w:r w:rsidR="00DD0A39">
              <w:t xml:space="preserve">updates </w:t>
            </w:r>
            <w:r w:rsidR="00567CC4">
              <w:t xml:space="preserve">in </w:t>
            </w:r>
            <w:r w:rsidR="00567CC4">
              <w:t>Table E.1</w:t>
            </w:r>
          </w:p>
        </w:tc>
      </w:tr>
      <w:tr w:rsidR="003A54F2" w14:paraId="1F886379" w14:textId="77777777" w:rsidTr="00547111">
        <w:tc>
          <w:tcPr>
            <w:tcW w:w="2694" w:type="dxa"/>
            <w:gridSpan w:val="2"/>
            <w:tcBorders>
              <w:left w:val="single" w:sz="4" w:space="0" w:color="auto"/>
            </w:tcBorders>
          </w:tcPr>
          <w:p w14:paraId="4D989623" w14:textId="77777777" w:rsidR="003A54F2" w:rsidRDefault="003A54F2" w:rsidP="003A54F2">
            <w:pPr>
              <w:pStyle w:val="CRCoverPage"/>
              <w:spacing w:after="0"/>
              <w:rPr>
                <w:b/>
                <w:i/>
                <w:noProof/>
                <w:sz w:val="8"/>
                <w:szCs w:val="8"/>
              </w:rPr>
            </w:pPr>
          </w:p>
        </w:tc>
        <w:tc>
          <w:tcPr>
            <w:tcW w:w="6946" w:type="dxa"/>
            <w:gridSpan w:val="9"/>
            <w:tcBorders>
              <w:right w:val="single" w:sz="4" w:space="0" w:color="auto"/>
            </w:tcBorders>
          </w:tcPr>
          <w:p w14:paraId="71C4A204" w14:textId="77777777" w:rsidR="003A54F2" w:rsidRDefault="003A54F2" w:rsidP="003A54F2">
            <w:pPr>
              <w:pStyle w:val="CRCoverPage"/>
              <w:spacing w:after="0"/>
              <w:rPr>
                <w:noProof/>
                <w:sz w:val="8"/>
                <w:szCs w:val="8"/>
              </w:rPr>
            </w:pPr>
          </w:p>
        </w:tc>
      </w:tr>
      <w:tr w:rsidR="003A54F2" w14:paraId="678D7BF9" w14:textId="77777777" w:rsidTr="00547111">
        <w:tc>
          <w:tcPr>
            <w:tcW w:w="2694" w:type="dxa"/>
            <w:gridSpan w:val="2"/>
            <w:tcBorders>
              <w:left w:val="single" w:sz="4" w:space="0" w:color="auto"/>
              <w:bottom w:val="single" w:sz="4" w:space="0" w:color="auto"/>
            </w:tcBorders>
          </w:tcPr>
          <w:p w14:paraId="4E5CE1B6" w14:textId="77777777" w:rsidR="003A54F2" w:rsidRDefault="003A54F2" w:rsidP="003A54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1056C" w:rsidR="003A54F2" w:rsidRDefault="00955E6F" w:rsidP="00955E6F">
            <w:pPr>
              <w:pStyle w:val="CRCoverPage"/>
              <w:spacing w:after="0"/>
              <w:rPr>
                <w:noProof/>
              </w:rPr>
            </w:pPr>
            <w:r w:rsidRPr="00955E6F">
              <w:rPr>
                <w:noProof/>
              </w:rPr>
              <w:t>Thirty sixth byte</w:t>
            </w:r>
            <w:r>
              <w:rPr>
                <w:noProof/>
              </w:rPr>
              <w:t xml:space="preserve"> remains missing in </w:t>
            </w:r>
            <w:r>
              <w:t>Table E.1</w:t>
            </w:r>
          </w:p>
        </w:tc>
      </w:tr>
      <w:tr w:rsidR="003A54F2" w14:paraId="034AF533" w14:textId="77777777" w:rsidTr="00547111">
        <w:tc>
          <w:tcPr>
            <w:tcW w:w="2694" w:type="dxa"/>
            <w:gridSpan w:val="2"/>
          </w:tcPr>
          <w:p w14:paraId="39D9EB5B" w14:textId="77777777" w:rsidR="003A54F2" w:rsidRDefault="003A54F2" w:rsidP="003A54F2">
            <w:pPr>
              <w:pStyle w:val="CRCoverPage"/>
              <w:spacing w:after="0"/>
              <w:rPr>
                <w:b/>
                <w:i/>
                <w:noProof/>
                <w:sz w:val="8"/>
                <w:szCs w:val="8"/>
              </w:rPr>
            </w:pPr>
          </w:p>
        </w:tc>
        <w:tc>
          <w:tcPr>
            <w:tcW w:w="6946" w:type="dxa"/>
            <w:gridSpan w:val="9"/>
          </w:tcPr>
          <w:p w14:paraId="7826CB1C" w14:textId="77777777" w:rsidR="003A54F2" w:rsidRDefault="003A54F2" w:rsidP="003A54F2">
            <w:pPr>
              <w:pStyle w:val="CRCoverPage"/>
              <w:spacing w:after="0"/>
              <w:rPr>
                <w:noProof/>
                <w:sz w:val="8"/>
                <w:szCs w:val="8"/>
              </w:rPr>
            </w:pPr>
          </w:p>
        </w:tc>
      </w:tr>
      <w:tr w:rsidR="003A54F2" w14:paraId="6A17D7AC" w14:textId="77777777" w:rsidTr="00547111">
        <w:tc>
          <w:tcPr>
            <w:tcW w:w="2694" w:type="dxa"/>
            <w:gridSpan w:val="2"/>
            <w:tcBorders>
              <w:top w:val="single" w:sz="4" w:space="0" w:color="auto"/>
              <w:left w:val="single" w:sz="4" w:space="0" w:color="auto"/>
            </w:tcBorders>
          </w:tcPr>
          <w:p w14:paraId="6DAD5B19" w14:textId="77777777" w:rsidR="003A54F2" w:rsidRDefault="003A54F2" w:rsidP="003A54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F35323" w:rsidR="003A54F2" w:rsidRDefault="003A54F2" w:rsidP="003A54F2">
            <w:pPr>
              <w:pStyle w:val="CRCoverPage"/>
              <w:spacing w:after="0"/>
              <w:ind w:left="100"/>
              <w:rPr>
                <w:noProof/>
              </w:rPr>
            </w:pPr>
            <w:r>
              <w:t>Table A.1, Table E.1</w:t>
            </w:r>
          </w:p>
        </w:tc>
      </w:tr>
      <w:tr w:rsidR="003A54F2" w14:paraId="56E1E6C3" w14:textId="77777777" w:rsidTr="00547111">
        <w:tc>
          <w:tcPr>
            <w:tcW w:w="2694" w:type="dxa"/>
            <w:gridSpan w:val="2"/>
            <w:tcBorders>
              <w:left w:val="single" w:sz="4" w:space="0" w:color="auto"/>
            </w:tcBorders>
          </w:tcPr>
          <w:p w14:paraId="2FB9DE77" w14:textId="77777777" w:rsidR="003A54F2" w:rsidRDefault="003A54F2" w:rsidP="003A54F2">
            <w:pPr>
              <w:pStyle w:val="CRCoverPage"/>
              <w:spacing w:after="0"/>
              <w:rPr>
                <w:b/>
                <w:i/>
                <w:noProof/>
                <w:sz w:val="8"/>
                <w:szCs w:val="8"/>
              </w:rPr>
            </w:pPr>
          </w:p>
        </w:tc>
        <w:tc>
          <w:tcPr>
            <w:tcW w:w="6946" w:type="dxa"/>
            <w:gridSpan w:val="9"/>
            <w:tcBorders>
              <w:right w:val="single" w:sz="4" w:space="0" w:color="auto"/>
            </w:tcBorders>
          </w:tcPr>
          <w:p w14:paraId="0898542D" w14:textId="77777777" w:rsidR="003A54F2" w:rsidRDefault="003A54F2" w:rsidP="003A54F2">
            <w:pPr>
              <w:pStyle w:val="CRCoverPage"/>
              <w:spacing w:after="0"/>
              <w:rPr>
                <w:noProof/>
                <w:sz w:val="8"/>
                <w:szCs w:val="8"/>
              </w:rPr>
            </w:pPr>
          </w:p>
        </w:tc>
      </w:tr>
      <w:tr w:rsidR="003A54F2" w14:paraId="76F95A8B" w14:textId="77777777" w:rsidTr="00547111">
        <w:tc>
          <w:tcPr>
            <w:tcW w:w="2694" w:type="dxa"/>
            <w:gridSpan w:val="2"/>
            <w:tcBorders>
              <w:left w:val="single" w:sz="4" w:space="0" w:color="auto"/>
            </w:tcBorders>
          </w:tcPr>
          <w:p w14:paraId="335EAB52" w14:textId="77777777" w:rsidR="003A54F2" w:rsidRDefault="003A54F2" w:rsidP="003A5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54F2" w:rsidRDefault="003A54F2" w:rsidP="003A5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54F2" w:rsidRDefault="003A54F2" w:rsidP="003A54F2">
            <w:pPr>
              <w:pStyle w:val="CRCoverPage"/>
              <w:spacing w:after="0"/>
              <w:jc w:val="center"/>
              <w:rPr>
                <w:b/>
                <w:caps/>
                <w:noProof/>
              </w:rPr>
            </w:pPr>
            <w:r>
              <w:rPr>
                <w:b/>
                <w:caps/>
                <w:noProof/>
              </w:rPr>
              <w:t>N</w:t>
            </w:r>
          </w:p>
        </w:tc>
        <w:tc>
          <w:tcPr>
            <w:tcW w:w="2977" w:type="dxa"/>
            <w:gridSpan w:val="4"/>
          </w:tcPr>
          <w:p w14:paraId="304CCBCB" w14:textId="77777777" w:rsidR="003A54F2" w:rsidRDefault="003A54F2" w:rsidP="003A54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54F2" w:rsidRDefault="003A54F2" w:rsidP="003A54F2">
            <w:pPr>
              <w:pStyle w:val="CRCoverPage"/>
              <w:spacing w:after="0"/>
              <w:ind w:left="99"/>
              <w:rPr>
                <w:noProof/>
              </w:rPr>
            </w:pPr>
          </w:p>
        </w:tc>
      </w:tr>
      <w:tr w:rsidR="003A54F2" w14:paraId="34ACE2EB" w14:textId="77777777" w:rsidTr="00547111">
        <w:tc>
          <w:tcPr>
            <w:tcW w:w="2694" w:type="dxa"/>
            <w:gridSpan w:val="2"/>
            <w:tcBorders>
              <w:left w:val="single" w:sz="4" w:space="0" w:color="auto"/>
            </w:tcBorders>
          </w:tcPr>
          <w:p w14:paraId="571382F3" w14:textId="77777777" w:rsidR="003A54F2" w:rsidRDefault="003A54F2" w:rsidP="003A5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A54F2" w:rsidRDefault="003A54F2" w:rsidP="003A5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E277" w:rsidR="003A54F2" w:rsidRDefault="003A54F2" w:rsidP="003A54F2">
            <w:pPr>
              <w:pStyle w:val="CRCoverPage"/>
              <w:spacing w:after="0"/>
              <w:jc w:val="center"/>
              <w:rPr>
                <w:b/>
                <w:caps/>
                <w:noProof/>
              </w:rPr>
            </w:pPr>
            <w:r>
              <w:rPr>
                <w:b/>
                <w:caps/>
                <w:noProof/>
              </w:rPr>
              <w:t>x</w:t>
            </w:r>
          </w:p>
        </w:tc>
        <w:tc>
          <w:tcPr>
            <w:tcW w:w="2977" w:type="dxa"/>
            <w:gridSpan w:val="4"/>
          </w:tcPr>
          <w:p w14:paraId="7DB274D8" w14:textId="77777777" w:rsidR="003A54F2" w:rsidRDefault="003A54F2" w:rsidP="003A5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A54F2" w:rsidRDefault="003A54F2" w:rsidP="003A54F2">
            <w:pPr>
              <w:pStyle w:val="CRCoverPage"/>
              <w:spacing w:after="0"/>
              <w:ind w:left="99"/>
              <w:rPr>
                <w:noProof/>
              </w:rPr>
            </w:pPr>
            <w:r>
              <w:rPr>
                <w:noProof/>
              </w:rPr>
              <w:t xml:space="preserve">TS/TR ... CR ... </w:t>
            </w:r>
          </w:p>
        </w:tc>
      </w:tr>
      <w:tr w:rsidR="003A54F2" w14:paraId="446DDBAC" w14:textId="77777777" w:rsidTr="00547111">
        <w:tc>
          <w:tcPr>
            <w:tcW w:w="2694" w:type="dxa"/>
            <w:gridSpan w:val="2"/>
            <w:tcBorders>
              <w:left w:val="single" w:sz="4" w:space="0" w:color="auto"/>
            </w:tcBorders>
          </w:tcPr>
          <w:p w14:paraId="678A1AA6" w14:textId="77777777" w:rsidR="003A54F2" w:rsidRDefault="003A54F2" w:rsidP="003A5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54F2" w:rsidRDefault="003A54F2" w:rsidP="003A5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BD74E" w:rsidR="003A54F2" w:rsidRDefault="003A54F2" w:rsidP="003A54F2">
            <w:pPr>
              <w:pStyle w:val="CRCoverPage"/>
              <w:spacing w:after="0"/>
              <w:jc w:val="center"/>
              <w:rPr>
                <w:b/>
                <w:caps/>
                <w:noProof/>
              </w:rPr>
            </w:pPr>
            <w:r>
              <w:rPr>
                <w:b/>
                <w:caps/>
                <w:noProof/>
              </w:rPr>
              <w:t>x</w:t>
            </w:r>
          </w:p>
        </w:tc>
        <w:tc>
          <w:tcPr>
            <w:tcW w:w="2977" w:type="dxa"/>
            <w:gridSpan w:val="4"/>
          </w:tcPr>
          <w:p w14:paraId="1A4306D9" w14:textId="77777777" w:rsidR="003A54F2" w:rsidRDefault="003A54F2" w:rsidP="003A5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A54F2" w:rsidRDefault="003A54F2" w:rsidP="003A54F2">
            <w:pPr>
              <w:pStyle w:val="CRCoverPage"/>
              <w:spacing w:after="0"/>
              <w:ind w:left="99"/>
              <w:rPr>
                <w:noProof/>
              </w:rPr>
            </w:pPr>
            <w:r>
              <w:rPr>
                <w:noProof/>
              </w:rPr>
              <w:t xml:space="preserve">TS/TR ... CR ... </w:t>
            </w:r>
          </w:p>
        </w:tc>
      </w:tr>
      <w:tr w:rsidR="003A54F2" w14:paraId="55C714D2" w14:textId="77777777" w:rsidTr="00547111">
        <w:tc>
          <w:tcPr>
            <w:tcW w:w="2694" w:type="dxa"/>
            <w:gridSpan w:val="2"/>
            <w:tcBorders>
              <w:left w:val="single" w:sz="4" w:space="0" w:color="auto"/>
            </w:tcBorders>
          </w:tcPr>
          <w:p w14:paraId="45913E62" w14:textId="77777777" w:rsidR="003A54F2" w:rsidRDefault="003A54F2" w:rsidP="003A5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54F2" w:rsidRDefault="003A54F2" w:rsidP="003A5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0FB0A5" w:rsidR="003A54F2" w:rsidRDefault="003A54F2" w:rsidP="003A54F2">
            <w:pPr>
              <w:pStyle w:val="CRCoverPage"/>
              <w:spacing w:after="0"/>
              <w:jc w:val="center"/>
              <w:rPr>
                <w:b/>
                <w:caps/>
                <w:noProof/>
              </w:rPr>
            </w:pPr>
            <w:r>
              <w:rPr>
                <w:b/>
                <w:caps/>
                <w:noProof/>
              </w:rPr>
              <w:t>x</w:t>
            </w:r>
          </w:p>
        </w:tc>
        <w:tc>
          <w:tcPr>
            <w:tcW w:w="2977" w:type="dxa"/>
            <w:gridSpan w:val="4"/>
          </w:tcPr>
          <w:p w14:paraId="1B4FF921" w14:textId="77777777" w:rsidR="003A54F2" w:rsidRDefault="003A54F2" w:rsidP="003A5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A54F2" w:rsidRDefault="003A54F2" w:rsidP="003A54F2">
            <w:pPr>
              <w:pStyle w:val="CRCoverPage"/>
              <w:spacing w:after="0"/>
              <w:ind w:left="99"/>
              <w:rPr>
                <w:noProof/>
              </w:rPr>
            </w:pPr>
            <w:r>
              <w:rPr>
                <w:noProof/>
              </w:rPr>
              <w:t xml:space="preserve">TS/TR ... CR ... </w:t>
            </w:r>
          </w:p>
        </w:tc>
      </w:tr>
      <w:tr w:rsidR="003A54F2" w14:paraId="60DF82CC" w14:textId="77777777" w:rsidTr="008863B9">
        <w:tc>
          <w:tcPr>
            <w:tcW w:w="2694" w:type="dxa"/>
            <w:gridSpan w:val="2"/>
            <w:tcBorders>
              <w:left w:val="single" w:sz="4" w:space="0" w:color="auto"/>
            </w:tcBorders>
          </w:tcPr>
          <w:p w14:paraId="517696CD" w14:textId="77777777" w:rsidR="003A54F2" w:rsidRDefault="003A54F2" w:rsidP="003A54F2">
            <w:pPr>
              <w:pStyle w:val="CRCoverPage"/>
              <w:spacing w:after="0"/>
              <w:rPr>
                <w:b/>
                <w:i/>
                <w:noProof/>
              </w:rPr>
            </w:pPr>
          </w:p>
        </w:tc>
        <w:tc>
          <w:tcPr>
            <w:tcW w:w="6946" w:type="dxa"/>
            <w:gridSpan w:val="9"/>
            <w:tcBorders>
              <w:right w:val="single" w:sz="4" w:space="0" w:color="auto"/>
            </w:tcBorders>
          </w:tcPr>
          <w:p w14:paraId="4D84207F" w14:textId="77777777" w:rsidR="003A54F2" w:rsidRDefault="003A54F2" w:rsidP="003A54F2">
            <w:pPr>
              <w:pStyle w:val="CRCoverPage"/>
              <w:spacing w:after="0"/>
              <w:rPr>
                <w:noProof/>
              </w:rPr>
            </w:pPr>
          </w:p>
        </w:tc>
      </w:tr>
      <w:tr w:rsidR="003A54F2" w14:paraId="556B87B6" w14:textId="77777777" w:rsidTr="008863B9">
        <w:tc>
          <w:tcPr>
            <w:tcW w:w="2694" w:type="dxa"/>
            <w:gridSpan w:val="2"/>
            <w:tcBorders>
              <w:left w:val="single" w:sz="4" w:space="0" w:color="auto"/>
              <w:bottom w:val="single" w:sz="4" w:space="0" w:color="auto"/>
            </w:tcBorders>
          </w:tcPr>
          <w:p w14:paraId="79A9C411" w14:textId="77777777" w:rsidR="003A54F2" w:rsidRDefault="003A54F2" w:rsidP="003A54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54F2" w:rsidRDefault="003A54F2" w:rsidP="003A54F2">
            <w:pPr>
              <w:pStyle w:val="CRCoverPage"/>
              <w:spacing w:after="0"/>
              <w:ind w:left="100"/>
              <w:rPr>
                <w:noProof/>
              </w:rPr>
            </w:pPr>
          </w:p>
        </w:tc>
      </w:tr>
      <w:tr w:rsidR="003A54F2" w:rsidRPr="008863B9" w14:paraId="45BFE792" w14:textId="77777777" w:rsidTr="008863B9">
        <w:tc>
          <w:tcPr>
            <w:tcW w:w="2694" w:type="dxa"/>
            <w:gridSpan w:val="2"/>
            <w:tcBorders>
              <w:top w:val="single" w:sz="4" w:space="0" w:color="auto"/>
              <w:bottom w:val="single" w:sz="4" w:space="0" w:color="auto"/>
            </w:tcBorders>
          </w:tcPr>
          <w:p w14:paraId="194242DD" w14:textId="77777777" w:rsidR="003A54F2" w:rsidRPr="008863B9" w:rsidRDefault="003A54F2" w:rsidP="003A5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54F2" w:rsidRPr="008863B9" w:rsidRDefault="003A54F2" w:rsidP="003A54F2">
            <w:pPr>
              <w:pStyle w:val="CRCoverPage"/>
              <w:spacing w:after="0"/>
              <w:ind w:left="100"/>
              <w:rPr>
                <w:noProof/>
                <w:sz w:val="8"/>
                <w:szCs w:val="8"/>
              </w:rPr>
            </w:pPr>
          </w:p>
        </w:tc>
      </w:tr>
      <w:tr w:rsidR="003A54F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54F2" w:rsidRDefault="003A54F2" w:rsidP="003A54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758CBC" w:rsidR="003A54F2" w:rsidRDefault="003A54F2" w:rsidP="003A54F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C188F9" w14:textId="77777777" w:rsidR="00F134BA" w:rsidRDefault="00F134BA" w:rsidP="00F134BA">
      <w:pPr>
        <w:rPr>
          <w:noProof/>
        </w:rPr>
        <w:sectPr w:rsidR="00F134BA">
          <w:headerReference w:type="even" r:id="rId12"/>
          <w:footnotePr>
            <w:numRestart w:val="eachSect"/>
          </w:footnotePr>
          <w:pgSz w:w="11907" w:h="16840" w:code="9"/>
          <w:pgMar w:top="1418" w:right="1134" w:bottom="1134" w:left="1134" w:header="680" w:footer="567" w:gutter="0"/>
          <w:cols w:space="720"/>
        </w:sectPr>
      </w:pPr>
      <w:bookmarkStart w:id="2" w:name="_Toc45014006"/>
    </w:p>
    <w:p w14:paraId="303319F1" w14:textId="77777777" w:rsidR="00F81867" w:rsidRPr="0041528A" w:rsidRDefault="00F81867" w:rsidP="00F81867">
      <w:pPr>
        <w:pStyle w:val="Heading2"/>
      </w:pPr>
      <w:bookmarkStart w:id="3" w:name="_Toc114737180"/>
      <w:bookmarkStart w:id="4" w:name="_Toc114736724"/>
      <w:bookmarkEnd w:id="2"/>
      <w:r w:rsidRPr="0041528A">
        <w:lastRenderedPageBreak/>
        <w:t>3.3</w:t>
      </w:r>
      <w:r w:rsidRPr="0041528A">
        <w:tab/>
        <w:t>Table of optional features</w:t>
      </w:r>
      <w:bookmarkEnd w:id="4"/>
    </w:p>
    <w:p w14:paraId="3376FE4E" w14:textId="77777777" w:rsidR="00F81867" w:rsidRPr="0041528A" w:rsidRDefault="00F81867" w:rsidP="00F81867">
      <w:r w:rsidRPr="0041528A">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7706C24F" w14:textId="77777777" w:rsidR="00F81867" w:rsidRPr="0041528A" w:rsidRDefault="00F81867" w:rsidP="00F81867">
      <w:pPr>
        <w:pStyle w:val="B1"/>
      </w:pPr>
      <w:r w:rsidRPr="0041528A">
        <w:t>-</w:t>
      </w:r>
      <w:r w:rsidRPr="0041528A">
        <w:tab/>
        <w:t>"Alpha identifier in REFRESH command supported by terminal";</w:t>
      </w:r>
    </w:p>
    <w:p w14:paraId="595957F2" w14:textId="77777777" w:rsidR="00F81867" w:rsidRPr="0041528A" w:rsidRDefault="00F81867" w:rsidP="00F81867">
      <w:pPr>
        <w:pStyle w:val="B1"/>
      </w:pPr>
      <w:r w:rsidRPr="0041528A">
        <w:t>-</w:t>
      </w:r>
      <w:r w:rsidRPr="0041528A">
        <w:tab/>
        <w:t>"Event Language Selection";</w:t>
      </w:r>
    </w:p>
    <w:p w14:paraId="538FB382" w14:textId="77777777" w:rsidR="00F81867" w:rsidRPr="0041528A" w:rsidRDefault="00F81867" w:rsidP="00F81867">
      <w:pPr>
        <w:pStyle w:val="B1"/>
      </w:pPr>
      <w:r w:rsidRPr="0041528A">
        <w:t>-</w:t>
      </w:r>
      <w:r w:rsidRPr="0041528A">
        <w:tab/>
        <w:t>"Proactive UICC: PROVIDE LOCAL INFORMATION (language)"; and</w:t>
      </w:r>
    </w:p>
    <w:p w14:paraId="4AE65ED6" w14:textId="77777777" w:rsidR="00F81867" w:rsidRPr="0041528A" w:rsidRDefault="00F81867" w:rsidP="00F81867">
      <w:pPr>
        <w:pStyle w:val="B1"/>
      </w:pPr>
      <w:r w:rsidRPr="0041528A">
        <w:t>-</w:t>
      </w:r>
      <w:r w:rsidRPr="0041528A">
        <w:tab/>
        <w:t>"Proactive UICC: LANGUAGE NOTIFICATION".</w:t>
      </w:r>
    </w:p>
    <w:p w14:paraId="02D12511" w14:textId="77777777" w:rsidR="00F81867" w:rsidRPr="0041528A" w:rsidRDefault="00F81867" w:rsidP="00F81867">
      <w:pPr>
        <w:rPr>
          <w:lang w:eastAsia="zh-CN"/>
        </w:rPr>
      </w:pPr>
      <w:r w:rsidRPr="0041528A">
        <w:t xml:space="preserve">In accordance to 3GPP TS 36.300 [40], clause 4.10, </w:t>
      </w:r>
      <w:r w:rsidRPr="0041528A">
        <w:rPr>
          <w:lang w:eastAsia="zh-CN"/>
        </w:rPr>
        <w:t>additional exceptions apply for NB-IoT only MEs.</w:t>
      </w:r>
      <w:r w:rsidRPr="0041528A">
        <w:rPr>
          <w:lang w:eastAsia="zh-CN"/>
        </w:rPr>
        <w:br/>
        <w:t>As a number of E-UTRA protocol functions supported by Rel-8 MEs are not required for NB-IoT, the related USIM Application Toolkit functions may not be supported by NB-IoT only MEs.</w:t>
      </w:r>
    </w:p>
    <w:p w14:paraId="2C87B12D" w14:textId="77777777" w:rsidR="00F81867" w:rsidRPr="0041528A" w:rsidRDefault="00F81867" w:rsidP="00F81867">
      <w:pPr>
        <w:pStyle w:val="NO"/>
        <w:rPr>
          <w:lang w:eastAsia="zh-CN"/>
        </w:rPr>
      </w:pPr>
      <w:r w:rsidRPr="0041528A">
        <w:rPr>
          <w:lang w:eastAsia="zh-CN"/>
        </w:rPr>
        <w:t>Note:</w:t>
      </w:r>
      <w:r w:rsidRPr="0041528A">
        <w:rPr>
          <w:lang w:eastAsia="zh-CN"/>
        </w:rPr>
        <w:tab/>
        <w:t>NB-IoT only MEs are MEs that only support NB-IoT and no other radio access technology.</w:t>
      </w:r>
    </w:p>
    <w:p w14:paraId="6CA4E76F" w14:textId="77777777" w:rsidR="00F81867" w:rsidRPr="0041528A" w:rsidRDefault="00F81867" w:rsidP="00F81867">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0D4F873C" w14:textId="77777777" w:rsidR="00F81867" w:rsidRPr="0041528A" w:rsidRDefault="00F81867" w:rsidP="00F81867">
      <w:pPr>
        <w:keepNext/>
      </w:pPr>
      <w:r w:rsidRPr="0041528A">
        <w:t>The supplier of the implementation shall state the support of possible options in table A.1.</w:t>
      </w:r>
    </w:p>
    <w:p w14:paraId="3F03D0A7" w14:textId="77777777" w:rsidR="00F81867" w:rsidRPr="0041528A" w:rsidRDefault="00F81867" w:rsidP="00F81867">
      <w:pPr>
        <w:pStyle w:val="TH"/>
      </w:pPr>
      <w:r w:rsidRPr="0041528A">
        <w:t>Table A.1: Options</w:t>
      </w:r>
    </w:p>
    <w:p w14:paraId="73EF7C28" w14:textId="0C3B14AA" w:rsidR="00F81867" w:rsidRPr="0010705F" w:rsidRDefault="00F81867" w:rsidP="00F81867">
      <w:pPr>
        <w:pStyle w:val="TH"/>
        <w:rPr>
          <w:b w:val="0"/>
          <w:bCs/>
        </w:rPr>
      </w:pPr>
      <w:ins w:id="5" w:author="Jerry Wang" w:date="2022-11-03T16:56:00Z">
        <w:r w:rsidRPr="0010705F">
          <w:rPr>
            <w:b w:val="0"/>
            <w:bCs/>
            <w:highlight w:val="green"/>
          </w:rPr>
          <w:t>&lt;&lt;unchanged text skipped&gt;&gt;</w:t>
        </w:r>
      </w:ins>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F81867" w:rsidRPr="0041528A" w14:paraId="3048BBB7" w14:textId="77777777" w:rsidTr="004F5D52">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457AF9CD" w14:textId="77777777" w:rsidR="00F81867" w:rsidRPr="0041528A" w:rsidRDefault="00F81867" w:rsidP="004F5D52">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19CDFD46" w14:textId="77777777" w:rsidR="00F81867" w:rsidRPr="0041528A" w:rsidRDefault="00F81867" w:rsidP="004F5D52">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0E7A2B11" w14:textId="77777777" w:rsidR="00F81867" w:rsidRPr="0041528A" w:rsidRDefault="00F81867" w:rsidP="004F5D52">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7FD2ED55" w14:textId="77777777" w:rsidR="00F81867" w:rsidRPr="0041528A" w:rsidRDefault="00F81867" w:rsidP="004F5D52">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59E7E4FE" w14:textId="77777777" w:rsidR="00F81867" w:rsidRPr="0041528A" w:rsidRDefault="00F81867" w:rsidP="004F5D52">
            <w:pPr>
              <w:pStyle w:val="TAH"/>
            </w:pPr>
            <w:r w:rsidRPr="0041528A">
              <w:t>Mnemonic</w:t>
            </w:r>
          </w:p>
        </w:tc>
      </w:tr>
      <w:tr w:rsidR="00F81867" w:rsidRPr="0041528A" w14:paraId="7F2A7456"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71563458" w14:textId="77777777" w:rsidR="00F81867" w:rsidRPr="0041528A" w:rsidRDefault="00F81867" w:rsidP="004F5D52">
            <w:pPr>
              <w:pStyle w:val="TAC"/>
              <w:keepNext w:val="0"/>
            </w:pPr>
            <w:r w:rsidRPr="0041528A">
              <w:t>165</w:t>
            </w:r>
          </w:p>
        </w:tc>
        <w:tc>
          <w:tcPr>
            <w:tcW w:w="2884" w:type="dxa"/>
            <w:tcBorders>
              <w:top w:val="single" w:sz="6" w:space="0" w:color="auto"/>
              <w:left w:val="single" w:sz="6" w:space="0" w:color="auto"/>
              <w:bottom w:val="single" w:sz="6" w:space="0" w:color="auto"/>
              <w:right w:val="single" w:sz="6" w:space="0" w:color="auto"/>
            </w:tcBorders>
          </w:tcPr>
          <w:p w14:paraId="1322FE25" w14:textId="77777777" w:rsidR="00F81867" w:rsidRPr="0041528A" w:rsidRDefault="00F81867" w:rsidP="004F5D52">
            <w:pPr>
              <w:pStyle w:val="TAL"/>
              <w:keepNext w:val="0"/>
            </w:pPr>
            <w:proofErr w:type="spellStart"/>
            <w:r w:rsidRPr="0041528A">
              <w:t>ProSe</w:t>
            </w:r>
            <w:proofErr w:type="spellEnd"/>
            <w:r w:rsidRPr="0041528A">
              <w:t xml:space="preserve"> usage information reporting</w:t>
            </w:r>
          </w:p>
        </w:tc>
        <w:tc>
          <w:tcPr>
            <w:tcW w:w="758" w:type="dxa"/>
            <w:tcBorders>
              <w:top w:val="single" w:sz="6" w:space="0" w:color="auto"/>
              <w:left w:val="single" w:sz="6" w:space="0" w:color="auto"/>
              <w:bottom w:val="single" w:sz="6" w:space="0" w:color="auto"/>
              <w:right w:val="single" w:sz="6" w:space="0" w:color="auto"/>
            </w:tcBorders>
          </w:tcPr>
          <w:p w14:paraId="407C93C1" w14:textId="77777777" w:rsidR="00F81867" w:rsidRPr="0041528A" w:rsidRDefault="00F81867" w:rsidP="004F5D52">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63D2371"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2854EBC" w14:textId="77777777" w:rsidR="00F81867" w:rsidRPr="0041528A" w:rsidRDefault="00F81867" w:rsidP="004F5D52">
            <w:pPr>
              <w:pStyle w:val="TAL"/>
              <w:keepNext w:val="0"/>
            </w:pPr>
            <w:proofErr w:type="spellStart"/>
            <w:r w:rsidRPr="0041528A">
              <w:t>O_ProSE</w:t>
            </w:r>
            <w:proofErr w:type="spellEnd"/>
          </w:p>
        </w:tc>
      </w:tr>
      <w:tr w:rsidR="00F81867" w:rsidRPr="0041528A" w14:paraId="269D46BD"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1ABDF2C4" w14:textId="77777777" w:rsidR="00F81867" w:rsidRPr="0041528A" w:rsidRDefault="00F81867" w:rsidP="004F5D52">
            <w:pPr>
              <w:pStyle w:val="TAC"/>
              <w:keepNext w:val="0"/>
            </w:pPr>
            <w:r w:rsidRPr="0041528A">
              <w:t>166</w:t>
            </w:r>
          </w:p>
        </w:tc>
        <w:tc>
          <w:tcPr>
            <w:tcW w:w="2884" w:type="dxa"/>
            <w:tcBorders>
              <w:top w:val="single" w:sz="6" w:space="0" w:color="auto"/>
              <w:left w:val="single" w:sz="6" w:space="0" w:color="auto"/>
              <w:bottom w:val="single" w:sz="6" w:space="0" w:color="auto"/>
              <w:right w:val="single" w:sz="6" w:space="0" w:color="auto"/>
            </w:tcBorders>
          </w:tcPr>
          <w:p w14:paraId="041715DC" w14:textId="77777777" w:rsidR="00F81867" w:rsidRPr="0041528A" w:rsidRDefault="00F81867" w:rsidP="004F5D52">
            <w:pPr>
              <w:pStyle w:val="TAL"/>
              <w:keepNext w:val="0"/>
            </w:pPr>
            <w:r w:rsidRPr="0041528A">
              <w:t>Event: WLAN Access status</w:t>
            </w:r>
          </w:p>
        </w:tc>
        <w:tc>
          <w:tcPr>
            <w:tcW w:w="758" w:type="dxa"/>
            <w:tcBorders>
              <w:top w:val="single" w:sz="6" w:space="0" w:color="auto"/>
              <w:left w:val="single" w:sz="6" w:space="0" w:color="auto"/>
              <w:bottom w:val="single" w:sz="6" w:space="0" w:color="auto"/>
              <w:right w:val="single" w:sz="6" w:space="0" w:color="auto"/>
            </w:tcBorders>
          </w:tcPr>
          <w:p w14:paraId="04AE456F" w14:textId="77777777" w:rsidR="00F81867" w:rsidRPr="0041528A" w:rsidRDefault="00F81867" w:rsidP="004F5D52">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CAA62C1"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F9B5F21" w14:textId="77777777" w:rsidR="00F81867" w:rsidRPr="0041528A" w:rsidRDefault="00F81867" w:rsidP="004F5D52">
            <w:pPr>
              <w:pStyle w:val="TAL"/>
              <w:keepNext w:val="0"/>
            </w:pPr>
            <w:proofErr w:type="spellStart"/>
            <w:r w:rsidRPr="0041528A">
              <w:t>O_WLAN_Access_Status</w:t>
            </w:r>
            <w:proofErr w:type="spellEnd"/>
          </w:p>
        </w:tc>
      </w:tr>
      <w:tr w:rsidR="00F81867" w:rsidRPr="0041528A" w14:paraId="3BEB45EF"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7AAF7AA7" w14:textId="77777777" w:rsidR="00F81867" w:rsidRPr="0041528A" w:rsidRDefault="00F81867" w:rsidP="004F5D52">
            <w:pPr>
              <w:pStyle w:val="TAC"/>
              <w:keepNext w:val="0"/>
            </w:pPr>
            <w:r w:rsidRPr="0041528A">
              <w:t>167</w:t>
            </w:r>
          </w:p>
        </w:tc>
        <w:tc>
          <w:tcPr>
            <w:tcW w:w="2884" w:type="dxa"/>
            <w:tcBorders>
              <w:top w:val="single" w:sz="6" w:space="0" w:color="auto"/>
              <w:left w:val="single" w:sz="6" w:space="0" w:color="auto"/>
              <w:bottom w:val="single" w:sz="6" w:space="0" w:color="auto"/>
              <w:right w:val="single" w:sz="6" w:space="0" w:color="auto"/>
            </w:tcBorders>
          </w:tcPr>
          <w:p w14:paraId="39014923" w14:textId="77777777" w:rsidR="00F81867" w:rsidRPr="0041528A" w:rsidRDefault="00F81867" w:rsidP="004F5D52">
            <w:pPr>
              <w:pStyle w:val="TAL"/>
              <w:keepNext w:val="0"/>
            </w:pPr>
            <w:r w:rsidRPr="0041528A">
              <w:t>Class E: WLAN bearer support</w:t>
            </w:r>
          </w:p>
        </w:tc>
        <w:tc>
          <w:tcPr>
            <w:tcW w:w="758" w:type="dxa"/>
            <w:tcBorders>
              <w:top w:val="single" w:sz="6" w:space="0" w:color="auto"/>
              <w:left w:val="single" w:sz="6" w:space="0" w:color="auto"/>
              <w:bottom w:val="single" w:sz="6" w:space="0" w:color="auto"/>
              <w:right w:val="single" w:sz="6" w:space="0" w:color="auto"/>
            </w:tcBorders>
          </w:tcPr>
          <w:p w14:paraId="015F8FEC" w14:textId="77777777" w:rsidR="00F81867" w:rsidRPr="0041528A" w:rsidRDefault="00F81867" w:rsidP="004F5D52">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A20F9CB"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1BCF44" w14:textId="77777777" w:rsidR="00F81867" w:rsidRPr="0041528A" w:rsidRDefault="00F81867" w:rsidP="004F5D52">
            <w:pPr>
              <w:pStyle w:val="TAL"/>
              <w:keepNext w:val="0"/>
            </w:pPr>
            <w:proofErr w:type="spellStart"/>
            <w:r w:rsidRPr="0041528A">
              <w:t>O_WLAN_Bearer</w:t>
            </w:r>
            <w:proofErr w:type="spellEnd"/>
          </w:p>
        </w:tc>
      </w:tr>
      <w:tr w:rsidR="00F81867" w:rsidRPr="0041528A" w14:paraId="74C4B8EA"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4BE6C0C2" w14:textId="77777777" w:rsidR="00F81867" w:rsidRPr="0041528A" w:rsidRDefault="00F81867" w:rsidP="004F5D52">
            <w:pPr>
              <w:pStyle w:val="TAC"/>
              <w:keepNext w:val="0"/>
            </w:pPr>
            <w:r w:rsidRPr="0041528A">
              <w:t>168</w:t>
            </w:r>
          </w:p>
        </w:tc>
        <w:tc>
          <w:tcPr>
            <w:tcW w:w="2884" w:type="dxa"/>
            <w:tcBorders>
              <w:top w:val="single" w:sz="6" w:space="0" w:color="auto"/>
              <w:left w:val="single" w:sz="6" w:space="0" w:color="auto"/>
              <w:bottom w:val="single" w:sz="6" w:space="0" w:color="auto"/>
              <w:right w:val="single" w:sz="6" w:space="0" w:color="auto"/>
            </w:tcBorders>
          </w:tcPr>
          <w:p w14:paraId="6E7DB1A2" w14:textId="77777777" w:rsidR="00F81867" w:rsidRPr="0041528A" w:rsidRDefault="00F81867" w:rsidP="004F5D52">
            <w:pPr>
              <w:pStyle w:val="TAL"/>
              <w:keepNext w:val="0"/>
            </w:pPr>
            <w:r w:rsidRPr="0041528A">
              <w:t>Terminal supports to a I-WLAN or a WLAN</w:t>
            </w:r>
          </w:p>
        </w:tc>
        <w:tc>
          <w:tcPr>
            <w:tcW w:w="758" w:type="dxa"/>
            <w:tcBorders>
              <w:top w:val="single" w:sz="6" w:space="0" w:color="auto"/>
              <w:left w:val="single" w:sz="6" w:space="0" w:color="auto"/>
              <w:bottom w:val="single" w:sz="6" w:space="0" w:color="auto"/>
              <w:right w:val="single" w:sz="6" w:space="0" w:color="auto"/>
            </w:tcBorders>
          </w:tcPr>
          <w:p w14:paraId="671487EA" w14:textId="77777777" w:rsidR="00F81867" w:rsidRPr="0041528A" w:rsidRDefault="00F81867" w:rsidP="004F5D52">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9AF03C9"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A30FF72" w14:textId="77777777" w:rsidR="00F81867" w:rsidRPr="0041528A" w:rsidRDefault="00F81867" w:rsidP="004F5D52">
            <w:pPr>
              <w:pStyle w:val="TAL"/>
              <w:keepNext w:val="0"/>
            </w:pPr>
            <w:r w:rsidRPr="0041528A">
              <w:t>O_I-WLAN_OR_WLAN</w:t>
            </w:r>
          </w:p>
        </w:tc>
      </w:tr>
      <w:tr w:rsidR="00F81867" w:rsidRPr="0041528A" w14:paraId="34B6FEE7"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39F6D68E" w14:textId="77777777" w:rsidR="00F81867" w:rsidRPr="0041528A" w:rsidRDefault="00F81867" w:rsidP="004F5D52">
            <w:pPr>
              <w:pStyle w:val="TAC"/>
              <w:keepNext w:val="0"/>
            </w:pPr>
            <w:r w:rsidRPr="0041528A">
              <w:t>169</w:t>
            </w:r>
          </w:p>
        </w:tc>
        <w:tc>
          <w:tcPr>
            <w:tcW w:w="2884" w:type="dxa"/>
            <w:tcBorders>
              <w:top w:val="single" w:sz="6" w:space="0" w:color="auto"/>
              <w:left w:val="single" w:sz="6" w:space="0" w:color="auto"/>
              <w:bottom w:val="single" w:sz="6" w:space="0" w:color="auto"/>
              <w:right w:val="single" w:sz="6" w:space="0" w:color="auto"/>
            </w:tcBorders>
          </w:tcPr>
          <w:p w14:paraId="4D91CEA4" w14:textId="77777777" w:rsidR="00F81867" w:rsidRPr="0041528A" w:rsidRDefault="00F81867" w:rsidP="004F5D52">
            <w:pPr>
              <w:pStyle w:val="TAL"/>
              <w:keepNext w:val="0"/>
            </w:pPr>
            <w:r w:rsidRPr="0041528A">
              <w:t>Terminal supports Media Type "Voice"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6DB1473C" w14:textId="77777777" w:rsidR="00F81867" w:rsidRPr="0041528A" w:rsidRDefault="00F81867" w:rsidP="004F5D52">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06CAF3"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0A49363" w14:textId="77777777" w:rsidR="00F81867" w:rsidRPr="0041528A" w:rsidRDefault="00F81867" w:rsidP="004F5D52">
            <w:pPr>
              <w:pStyle w:val="TAL"/>
              <w:keepNext w:val="0"/>
            </w:pPr>
            <w:proofErr w:type="spellStart"/>
            <w:r w:rsidRPr="0041528A">
              <w:t>O_Media_Type_Voice</w:t>
            </w:r>
            <w:proofErr w:type="spellEnd"/>
          </w:p>
        </w:tc>
      </w:tr>
      <w:tr w:rsidR="00F81867" w:rsidRPr="0041528A" w14:paraId="3CFED17F"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6B5DB7C3" w14:textId="77777777" w:rsidR="00F81867" w:rsidRPr="0041528A" w:rsidRDefault="00F81867" w:rsidP="004F5D52">
            <w:pPr>
              <w:pStyle w:val="TAC"/>
              <w:keepNext w:val="0"/>
            </w:pPr>
            <w:r w:rsidRPr="0041528A">
              <w:t>170</w:t>
            </w:r>
          </w:p>
        </w:tc>
        <w:tc>
          <w:tcPr>
            <w:tcW w:w="2884" w:type="dxa"/>
            <w:tcBorders>
              <w:top w:val="single" w:sz="6" w:space="0" w:color="auto"/>
              <w:left w:val="single" w:sz="6" w:space="0" w:color="auto"/>
              <w:bottom w:val="single" w:sz="6" w:space="0" w:color="auto"/>
              <w:right w:val="single" w:sz="6" w:space="0" w:color="auto"/>
            </w:tcBorders>
          </w:tcPr>
          <w:p w14:paraId="055F9780" w14:textId="77777777" w:rsidR="00F81867" w:rsidRPr="0041528A" w:rsidRDefault="00F81867" w:rsidP="004F5D52">
            <w:pPr>
              <w:pStyle w:val="TAL"/>
              <w:keepNext w:val="0"/>
            </w:pPr>
            <w:r w:rsidRPr="0041528A">
              <w:t>Terminal supports Media Type "Video"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3F43AD17" w14:textId="77777777" w:rsidR="00F81867" w:rsidRPr="0041528A" w:rsidRDefault="00F81867" w:rsidP="004F5D52">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2542FE9"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BECE58" w14:textId="77777777" w:rsidR="00F81867" w:rsidRPr="0041528A" w:rsidRDefault="00F81867" w:rsidP="004F5D52">
            <w:pPr>
              <w:pStyle w:val="TAL"/>
              <w:keepNext w:val="0"/>
            </w:pPr>
            <w:proofErr w:type="spellStart"/>
            <w:r w:rsidRPr="0041528A">
              <w:t>O_Media_Type_Video</w:t>
            </w:r>
            <w:proofErr w:type="spellEnd"/>
          </w:p>
        </w:tc>
      </w:tr>
      <w:tr w:rsidR="00F81867" w:rsidRPr="0041528A" w14:paraId="1C9EB5F6"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16B7D293" w14:textId="77777777" w:rsidR="00F81867" w:rsidRPr="0041528A" w:rsidRDefault="00F81867" w:rsidP="004F5D52">
            <w:pPr>
              <w:pStyle w:val="TAC"/>
              <w:keepNext w:val="0"/>
            </w:pPr>
            <w:r w:rsidRPr="0041528A">
              <w:t>171</w:t>
            </w:r>
          </w:p>
        </w:tc>
        <w:tc>
          <w:tcPr>
            <w:tcW w:w="2884" w:type="dxa"/>
            <w:tcBorders>
              <w:top w:val="single" w:sz="6" w:space="0" w:color="auto"/>
              <w:left w:val="single" w:sz="6" w:space="0" w:color="auto"/>
              <w:bottom w:val="single" w:sz="6" w:space="0" w:color="auto"/>
              <w:right w:val="single" w:sz="6" w:space="0" w:color="auto"/>
            </w:tcBorders>
          </w:tcPr>
          <w:p w14:paraId="25161849" w14:textId="77777777" w:rsidR="00F81867" w:rsidRPr="0041528A" w:rsidRDefault="00F81867" w:rsidP="004F5D52">
            <w:pPr>
              <w:pStyle w:val="TAL"/>
              <w:keepNext w:val="0"/>
            </w:pPr>
            <w:r w:rsidRPr="0041528A">
              <w:t>Terminal supports sending location status and access technology that is already available</w:t>
            </w:r>
          </w:p>
        </w:tc>
        <w:tc>
          <w:tcPr>
            <w:tcW w:w="758" w:type="dxa"/>
            <w:tcBorders>
              <w:top w:val="single" w:sz="6" w:space="0" w:color="auto"/>
              <w:left w:val="single" w:sz="6" w:space="0" w:color="auto"/>
              <w:bottom w:val="single" w:sz="6" w:space="0" w:color="auto"/>
              <w:right w:val="single" w:sz="6" w:space="0" w:color="auto"/>
            </w:tcBorders>
          </w:tcPr>
          <w:p w14:paraId="5BAE7BEA" w14:textId="77777777" w:rsidR="00F81867" w:rsidRPr="0041528A" w:rsidRDefault="00F81867" w:rsidP="004F5D52">
            <w:pPr>
              <w:pStyle w:val="TAC"/>
              <w:keepNext w:val="0"/>
            </w:pPr>
            <w:r w:rsidRPr="0041528A">
              <w:t>C006</w:t>
            </w:r>
          </w:p>
        </w:tc>
        <w:tc>
          <w:tcPr>
            <w:tcW w:w="851" w:type="dxa"/>
            <w:tcBorders>
              <w:top w:val="single" w:sz="6" w:space="0" w:color="auto"/>
              <w:left w:val="single" w:sz="6" w:space="0" w:color="auto"/>
              <w:bottom w:val="single" w:sz="6" w:space="0" w:color="auto"/>
              <w:right w:val="single" w:sz="6" w:space="0" w:color="auto"/>
            </w:tcBorders>
          </w:tcPr>
          <w:p w14:paraId="4FD4A037"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B134083" w14:textId="77777777" w:rsidR="00F81867" w:rsidRPr="0041528A" w:rsidRDefault="00F81867" w:rsidP="004F5D52">
            <w:pPr>
              <w:pStyle w:val="TAL"/>
              <w:keepNext w:val="0"/>
            </w:pPr>
            <w:proofErr w:type="spellStart"/>
            <w:r w:rsidRPr="0041528A">
              <w:t>O_LS_and_ATC_events</w:t>
            </w:r>
            <w:proofErr w:type="spellEnd"/>
          </w:p>
        </w:tc>
      </w:tr>
      <w:tr w:rsidR="00F81867" w:rsidRPr="0041528A" w14:paraId="5ED7EAC9"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0FB76614" w14:textId="77777777" w:rsidR="00F81867" w:rsidRPr="0041528A" w:rsidRDefault="00F81867" w:rsidP="004F5D52">
            <w:pPr>
              <w:pStyle w:val="TAC"/>
              <w:keepNext w:val="0"/>
            </w:pPr>
            <w:r w:rsidRPr="0041528A">
              <w:t>172</w:t>
            </w:r>
          </w:p>
        </w:tc>
        <w:tc>
          <w:tcPr>
            <w:tcW w:w="2884" w:type="dxa"/>
            <w:tcBorders>
              <w:top w:val="single" w:sz="6" w:space="0" w:color="auto"/>
              <w:left w:val="single" w:sz="6" w:space="0" w:color="auto"/>
              <w:bottom w:val="single" w:sz="6" w:space="0" w:color="auto"/>
              <w:right w:val="single" w:sz="6" w:space="0" w:color="auto"/>
            </w:tcBorders>
          </w:tcPr>
          <w:p w14:paraId="09D3BA3A" w14:textId="77777777" w:rsidR="00F81867" w:rsidRPr="0041528A" w:rsidRDefault="00F81867" w:rsidP="004F5D52">
            <w:pPr>
              <w:pStyle w:val="TAL"/>
              <w:keepNext w:val="0"/>
            </w:pPr>
            <w:r w:rsidRPr="0041528A">
              <w:t>Terminal performs USIM deactivation during 3G Session Reset REFRESH</w:t>
            </w:r>
          </w:p>
        </w:tc>
        <w:tc>
          <w:tcPr>
            <w:tcW w:w="758" w:type="dxa"/>
            <w:tcBorders>
              <w:top w:val="single" w:sz="6" w:space="0" w:color="auto"/>
              <w:left w:val="single" w:sz="6" w:space="0" w:color="auto"/>
              <w:bottom w:val="single" w:sz="6" w:space="0" w:color="auto"/>
              <w:right w:val="single" w:sz="6" w:space="0" w:color="auto"/>
            </w:tcBorders>
          </w:tcPr>
          <w:p w14:paraId="1A9BF5F3" w14:textId="77777777" w:rsidR="00F81867" w:rsidRPr="0041528A" w:rsidRDefault="00F81867" w:rsidP="004F5D52">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C372B90"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8F2DAC" w14:textId="77777777" w:rsidR="00F81867" w:rsidRPr="0041528A" w:rsidRDefault="00F81867" w:rsidP="004F5D52">
            <w:pPr>
              <w:pStyle w:val="TAL"/>
              <w:keepNext w:val="0"/>
            </w:pPr>
            <w:proofErr w:type="spellStart"/>
            <w:r w:rsidRPr="0041528A">
              <w:t>O_USIM_Deact_during_Refresh</w:t>
            </w:r>
            <w:proofErr w:type="spellEnd"/>
          </w:p>
        </w:tc>
      </w:tr>
      <w:tr w:rsidR="00F81867" w:rsidRPr="0041528A" w14:paraId="4FE33363"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1C570FEA" w14:textId="77777777" w:rsidR="00F81867" w:rsidRPr="0041528A" w:rsidRDefault="00F81867" w:rsidP="004F5D52">
            <w:pPr>
              <w:pStyle w:val="TAC"/>
              <w:keepNext w:val="0"/>
            </w:pPr>
            <w:r w:rsidRPr="0041528A">
              <w:t>173</w:t>
            </w:r>
          </w:p>
        </w:tc>
        <w:tc>
          <w:tcPr>
            <w:tcW w:w="2884" w:type="dxa"/>
            <w:tcBorders>
              <w:top w:val="single" w:sz="6" w:space="0" w:color="auto"/>
              <w:left w:val="single" w:sz="6" w:space="0" w:color="auto"/>
              <w:bottom w:val="single" w:sz="6" w:space="0" w:color="auto"/>
              <w:right w:val="single" w:sz="6" w:space="0" w:color="auto"/>
            </w:tcBorders>
          </w:tcPr>
          <w:p w14:paraId="530A5741" w14:textId="77777777" w:rsidR="00F81867" w:rsidRPr="0041528A" w:rsidRDefault="00F81867" w:rsidP="004F5D52">
            <w:pPr>
              <w:pStyle w:val="TAL"/>
              <w:keepNext w:val="0"/>
            </w:pPr>
            <w:r w:rsidRPr="0041528A">
              <w:t xml:space="preserve">Terminal does support </w:t>
            </w:r>
            <w:r w:rsidRPr="0041528A">
              <w:rPr>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4EC22AE2" w14:textId="77777777" w:rsidR="00F81867" w:rsidRPr="0041528A" w:rsidRDefault="00F81867" w:rsidP="004F5D52">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9F40AE1"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25206FE" w14:textId="77777777" w:rsidR="00F81867" w:rsidRPr="0041528A" w:rsidRDefault="00F81867" w:rsidP="004F5D52">
            <w:pPr>
              <w:pStyle w:val="TAL"/>
              <w:keepNext w:val="0"/>
            </w:pPr>
            <w:proofErr w:type="spellStart"/>
            <w:r w:rsidRPr="0041528A">
              <w:t>pc_NB</w:t>
            </w:r>
            <w:proofErr w:type="spellEnd"/>
          </w:p>
        </w:tc>
      </w:tr>
      <w:tr w:rsidR="00F81867" w:rsidRPr="0041528A" w14:paraId="69906E47"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5A373335" w14:textId="77777777" w:rsidR="00F81867" w:rsidRPr="0041528A" w:rsidRDefault="00F81867" w:rsidP="004F5D52">
            <w:pPr>
              <w:pStyle w:val="TAC"/>
              <w:keepNext w:val="0"/>
            </w:pPr>
            <w:r w:rsidRPr="0041528A">
              <w:t>174</w:t>
            </w:r>
          </w:p>
        </w:tc>
        <w:tc>
          <w:tcPr>
            <w:tcW w:w="2884" w:type="dxa"/>
            <w:tcBorders>
              <w:top w:val="single" w:sz="6" w:space="0" w:color="auto"/>
              <w:left w:val="single" w:sz="6" w:space="0" w:color="auto"/>
              <w:bottom w:val="single" w:sz="6" w:space="0" w:color="auto"/>
              <w:right w:val="single" w:sz="6" w:space="0" w:color="auto"/>
            </w:tcBorders>
          </w:tcPr>
          <w:p w14:paraId="12B454B8" w14:textId="77777777" w:rsidR="00F81867" w:rsidRPr="0041528A" w:rsidRDefault="00F81867" w:rsidP="004F5D52">
            <w:pPr>
              <w:pStyle w:val="TAL"/>
              <w:keepNext w:val="0"/>
            </w:pPr>
            <w:r w:rsidRPr="0041528A">
              <w:t>Terminal supports EMM-REGISTERED with PDN</w:t>
            </w:r>
          </w:p>
        </w:tc>
        <w:tc>
          <w:tcPr>
            <w:tcW w:w="758" w:type="dxa"/>
            <w:tcBorders>
              <w:top w:val="single" w:sz="6" w:space="0" w:color="auto"/>
              <w:left w:val="single" w:sz="6" w:space="0" w:color="auto"/>
              <w:bottom w:val="single" w:sz="6" w:space="0" w:color="auto"/>
              <w:right w:val="single" w:sz="6" w:space="0" w:color="auto"/>
            </w:tcBorders>
          </w:tcPr>
          <w:p w14:paraId="2B22CFDE" w14:textId="77777777" w:rsidR="00F81867" w:rsidRPr="0041528A" w:rsidRDefault="00F81867" w:rsidP="004F5D52">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18D33E3"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10C8D2A" w14:textId="77777777" w:rsidR="00F81867" w:rsidRPr="0041528A" w:rsidRDefault="00F81867" w:rsidP="004F5D52">
            <w:pPr>
              <w:pStyle w:val="TAL"/>
              <w:keepNext w:val="0"/>
            </w:pPr>
            <w:proofErr w:type="spellStart"/>
            <w:r w:rsidRPr="0041528A">
              <w:t>pc_AttachWithPDN</w:t>
            </w:r>
            <w:proofErr w:type="spellEnd"/>
          </w:p>
        </w:tc>
      </w:tr>
      <w:tr w:rsidR="00F81867" w:rsidRPr="0041528A" w14:paraId="6FDFAA0C"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64E39AD1" w14:textId="77777777" w:rsidR="00F81867" w:rsidRPr="0041528A" w:rsidRDefault="00F81867" w:rsidP="004F5D52">
            <w:pPr>
              <w:pStyle w:val="TAC"/>
              <w:keepNext w:val="0"/>
            </w:pPr>
            <w:r w:rsidRPr="0041528A">
              <w:rPr>
                <w:rFonts w:cs="Arial"/>
                <w:szCs w:val="18"/>
              </w:rPr>
              <w:t>175</w:t>
            </w:r>
          </w:p>
        </w:tc>
        <w:tc>
          <w:tcPr>
            <w:tcW w:w="2884" w:type="dxa"/>
            <w:tcBorders>
              <w:top w:val="single" w:sz="6" w:space="0" w:color="auto"/>
              <w:left w:val="single" w:sz="6" w:space="0" w:color="auto"/>
              <w:bottom w:val="single" w:sz="6" w:space="0" w:color="auto"/>
              <w:right w:val="single" w:sz="6" w:space="0" w:color="auto"/>
            </w:tcBorders>
          </w:tcPr>
          <w:p w14:paraId="0AB73BE4" w14:textId="77777777" w:rsidR="00F81867" w:rsidRPr="0041528A" w:rsidRDefault="00F81867" w:rsidP="004F5D52">
            <w:pPr>
              <w:pStyle w:val="TAL"/>
              <w:keepNext w:val="0"/>
            </w:pPr>
            <w:r w:rsidRPr="0041528A">
              <w:rPr>
                <w:rFonts w:cs="Arial"/>
                <w:szCs w:val="18"/>
              </w:rPr>
              <w:t>Void</w:t>
            </w:r>
          </w:p>
        </w:tc>
        <w:tc>
          <w:tcPr>
            <w:tcW w:w="758" w:type="dxa"/>
            <w:tcBorders>
              <w:top w:val="single" w:sz="6" w:space="0" w:color="auto"/>
              <w:left w:val="single" w:sz="6" w:space="0" w:color="auto"/>
              <w:bottom w:val="single" w:sz="6" w:space="0" w:color="auto"/>
              <w:right w:val="single" w:sz="6" w:space="0" w:color="auto"/>
            </w:tcBorders>
          </w:tcPr>
          <w:p w14:paraId="328145E3" w14:textId="77777777" w:rsidR="00F81867" w:rsidRPr="0041528A" w:rsidRDefault="00F81867" w:rsidP="004F5D52">
            <w:pPr>
              <w:pStyle w:val="TAC"/>
              <w:keepNext w:val="0"/>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2462E7D0"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163E1F2" w14:textId="77777777" w:rsidR="00F81867" w:rsidRPr="0041528A" w:rsidRDefault="00F81867" w:rsidP="004F5D52">
            <w:pPr>
              <w:pStyle w:val="TAL"/>
              <w:keepNext w:val="0"/>
            </w:pPr>
          </w:p>
        </w:tc>
      </w:tr>
      <w:tr w:rsidR="00F81867" w:rsidRPr="0041528A" w14:paraId="5855999D"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728B83D8" w14:textId="77777777" w:rsidR="00F81867" w:rsidRPr="0041528A" w:rsidRDefault="00F81867" w:rsidP="004F5D52">
            <w:pPr>
              <w:pStyle w:val="TAC"/>
              <w:keepNext w:val="0"/>
            </w:pPr>
            <w:r w:rsidRPr="0041528A">
              <w:rPr>
                <w:lang w:eastAsia="x-none"/>
              </w:rPr>
              <w:t>176</w:t>
            </w:r>
          </w:p>
        </w:tc>
        <w:tc>
          <w:tcPr>
            <w:tcW w:w="2884" w:type="dxa"/>
            <w:tcBorders>
              <w:top w:val="single" w:sz="6" w:space="0" w:color="auto"/>
              <w:left w:val="single" w:sz="6" w:space="0" w:color="auto"/>
              <w:bottom w:val="single" w:sz="6" w:space="0" w:color="auto"/>
              <w:right w:val="single" w:sz="6" w:space="0" w:color="auto"/>
            </w:tcBorders>
          </w:tcPr>
          <w:p w14:paraId="6D4DFA04" w14:textId="77777777" w:rsidR="00F81867" w:rsidRPr="0041528A" w:rsidRDefault="00F81867" w:rsidP="004F5D52">
            <w:pPr>
              <w:pStyle w:val="TAL"/>
              <w:keepNext w:val="0"/>
            </w:pPr>
            <w:r w:rsidRPr="0041528A">
              <w:rPr>
                <w:lang w:eastAsia="x-none"/>
              </w:rPr>
              <w:t>Void</w:t>
            </w:r>
          </w:p>
        </w:tc>
        <w:tc>
          <w:tcPr>
            <w:tcW w:w="758" w:type="dxa"/>
            <w:tcBorders>
              <w:top w:val="single" w:sz="6" w:space="0" w:color="auto"/>
              <w:left w:val="single" w:sz="6" w:space="0" w:color="auto"/>
              <w:bottom w:val="single" w:sz="6" w:space="0" w:color="auto"/>
              <w:right w:val="single" w:sz="6" w:space="0" w:color="auto"/>
            </w:tcBorders>
          </w:tcPr>
          <w:p w14:paraId="637D51BA" w14:textId="77777777" w:rsidR="00F81867" w:rsidRPr="0041528A" w:rsidRDefault="00F81867" w:rsidP="004F5D52">
            <w:pPr>
              <w:pStyle w:val="TAC"/>
              <w:keepNext w:val="0"/>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59B54A86"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F8DD7C" w14:textId="77777777" w:rsidR="00F81867" w:rsidRPr="0041528A" w:rsidRDefault="00F81867" w:rsidP="004F5D52">
            <w:pPr>
              <w:pStyle w:val="TAL"/>
              <w:keepNext w:val="0"/>
            </w:pPr>
          </w:p>
        </w:tc>
      </w:tr>
      <w:tr w:rsidR="00F81867" w:rsidRPr="0041528A" w14:paraId="21CA2F2A"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66F30562" w14:textId="77777777" w:rsidR="00F81867" w:rsidRPr="0041528A" w:rsidRDefault="00F81867" w:rsidP="004F5D52">
            <w:pPr>
              <w:pStyle w:val="TAC"/>
              <w:keepNext w:val="0"/>
              <w:rPr>
                <w:lang w:eastAsia="x-none"/>
              </w:rPr>
            </w:pPr>
            <w:r w:rsidRPr="0041528A">
              <w:rPr>
                <w:lang w:eastAsia="x-none"/>
              </w:rPr>
              <w:t>177</w:t>
            </w:r>
          </w:p>
        </w:tc>
        <w:tc>
          <w:tcPr>
            <w:tcW w:w="2884" w:type="dxa"/>
            <w:tcBorders>
              <w:top w:val="single" w:sz="6" w:space="0" w:color="auto"/>
              <w:left w:val="single" w:sz="6" w:space="0" w:color="auto"/>
              <w:bottom w:val="single" w:sz="6" w:space="0" w:color="auto"/>
              <w:right w:val="single" w:sz="6" w:space="0" w:color="auto"/>
            </w:tcBorders>
          </w:tcPr>
          <w:p w14:paraId="14226948" w14:textId="77777777" w:rsidR="00F81867" w:rsidRPr="0041528A" w:rsidRDefault="00F81867" w:rsidP="004F5D52">
            <w:pPr>
              <w:pStyle w:val="TAL"/>
              <w:keepNext w:val="0"/>
            </w:pPr>
            <w:r w:rsidRPr="0041528A">
              <w:rPr>
                <w:rFonts w:cs="Arial"/>
                <w:szCs w:val="18"/>
              </w:rPr>
              <w:t>Class E: Terminal does support NB-IoT</w:t>
            </w:r>
          </w:p>
        </w:tc>
        <w:tc>
          <w:tcPr>
            <w:tcW w:w="758" w:type="dxa"/>
            <w:tcBorders>
              <w:top w:val="single" w:sz="6" w:space="0" w:color="auto"/>
              <w:left w:val="single" w:sz="6" w:space="0" w:color="auto"/>
              <w:bottom w:val="single" w:sz="6" w:space="0" w:color="auto"/>
              <w:right w:val="single" w:sz="6" w:space="0" w:color="auto"/>
            </w:tcBorders>
          </w:tcPr>
          <w:p w14:paraId="072D991F" w14:textId="77777777" w:rsidR="00F81867" w:rsidRPr="0041528A" w:rsidRDefault="00F81867" w:rsidP="004F5D52">
            <w:pPr>
              <w:pStyle w:val="TAC"/>
              <w:keepNext w:val="0"/>
              <w:rPr>
                <w:lang w:eastAsia="x-none"/>
              </w:rPr>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7B57E2F2"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AA4FF4" w14:textId="77777777" w:rsidR="00F81867" w:rsidRPr="0041528A" w:rsidRDefault="00F81867" w:rsidP="004F5D52">
            <w:pPr>
              <w:pStyle w:val="TAL"/>
              <w:keepNext w:val="0"/>
              <w:rPr>
                <w:lang w:eastAsia="x-none"/>
              </w:rPr>
            </w:pPr>
            <w:proofErr w:type="spellStart"/>
            <w:r w:rsidRPr="0041528A">
              <w:rPr>
                <w:rFonts w:cs="Arial"/>
                <w:szCs w:val="18"/>
              </w:rPr>
              <w:t>pc_BIP_NB</w:t>
            </w:r>
            <w:proofErr w:type="spellEnd"/>
          </w:p>
        </w:tc>
      </w:tr>
      <w:tr w:rsidR="00F81867" w:rsidRPr="0041528A" w14:paraId="1CA5B781"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64802AE8" w14:textId="77777777" w:rsidR="00F81867" w:rsidRPr="0041528A" w:rsidRDefault="00F81867" w:rsidP="004F5D52">
            <w:pPr>
              <w:pStyle w:val="TAC"/>
              <w:keepNext w:val="0"/>
              <w:rPr>
                <w:lang w:eastAsia="x-none"/>
              </w:rPr>
            </w:pPr>
            <w:r w:rsidRPr="0041528A">
              <w:rPr>
                <w:lang w:eastAsia="x-none"/>
              </w:rPr>
              <w:t>178</w:t>
            </w:r>
          </w:p>
        </w:tc>
        <w:tc>
          <w:tcPr>
            <w:tcW w:w="2884" w:type="dxa"/>
            <w:tcBorders>
              <w:top w:val="single" w:sz="6" w:space="0" w:color="auto"/>
              <w:left w:val="single" w:sz="6" w:space="0" w:color="auto"/>
              <w:bottom w:val="single" w:sz="6" w:space="0" w:color="auto"/>
              <w:right w:val="single" w:sz="6" w:space="0" w:color="auto"/>
            </w:tcBorders>
          </w:tcPr>
          <w:p w14:paraId="23FAFF84" w14:textId="77777777" w:rsidR="00F81867" w:rsidRPr="0041528A" w:rsidRDefault="00F81867" w:rsidP="004F5D52">
            <w:pPr>
              <w:pStyle w:val="TAL"/>
              <w:keepNext w:val="0"/>
            </w:pPr>
            <w:r w:rsidRPr="0041528A">
              <w:t>Support for multiple PDN</w:t>
            </w:r>
          </w:p>
          <w:p w14:paraId="6F2940BE" w14:textId="77777777" w:rsidR="00F81867" w:rsidRPr="0041528A" w:rsidRDefault="00F81867" w:rsidP="004F5D52">
            <w:pPr>
              <w:pStyle w:val="TAL"/>
              <w:keepNext w:val="0"/>
            </w:pPr>
            <w:r w:rsidRPr="0041528A">
              <w:t>connections</w:t>
            </w:r>
          </w:p>
        </w:tc>
        <w:tc>
          <w:tcPr>
            <w:tcW w:w="758" w:type="dxa"/>
            <w:tcBorders>
              <w:top w:val="single" w:sz="6" w:space="0" w:color="auto"/>
              <w:left w:val="single" w:sz="6" w:space="0" w:color="auto"/>
              <w:bottom w:val="single" w:sz="6" w:space="0" w:color="auto"/>
              <w:right w:val="single" w:sz="6" w:space="0" w:color="auto"/>
            </w:tcBorders>
          </w:tcPr>
          <w:p w14:paraId="1CA5B867" w14:textId="77777777" w:rsidR="00F81867" w:rsidRPr="0041528A" w:rsidRDefault="00F81867" w:rsidP="004F5D52">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1CA0192B"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4F2409E" w14:textId="77777777" w:rsidR="00F81867" w:rsidRPr="0041528A" w:rsidRDefault="00F81867" w:rsidP="004F5D52">
            <w:pPr>
              <w:pStyle w:val="TAL"/>
              <w:keepNext w:val="0"/>
              <w:rPr>
                <w:lang w:eastAsia="x-none"/>
              </w:rPr>
            </w:pPr>
            <w:proofErr w:type="spellStart"/>
            <w:r w:rsidRPr="0041528A">
              <w:rPr>
                <w:lang w:eastAsia="x-none"/>
              </w:rPr>
              <w:t>pc_Multiple_PDN</w:t>
            </w:r>
            <w:proofErr w:type="spellEnd"/>
          </w:p>
        </w:tc>
      </w:tr>
      <w:tr w:rsidR="00F81867" w:rsidRPr="0041528A" w14:paraId="51906CC4"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1C7D9BFE" w14:textId="77777777" w:rsidR="00F81867" w:rsidRPr="0041528A" w:rsidRDefault="00F81867" w:rsidP="004F5D52">
            <w:pPr>
              <w:pStyle w:val="TAC"/>
              <w:keepNext w:val="0"/>
              <w:rPr>
                <w:lang w:eastAsia="x-none"/>
              </w:rPr>
            </w:pPr>
            <w:r w:rsidRPr="0041528A">
              <w:rPr>
                <w:lang w:eastAsia="x-none"/>
              </w:rPr>
              <w:t>179</w:t>
            </w:r>
          </w:p>
        </w:tc>
        <w:tc>
          <w:tcPr>
            <w:tcW w:w="2884" w:type="dxa"/>
            <w:tcBorders>
              <w:top w:val="single" w:sz="6" w:space="0" w:color="auto"/>
              <w:left w:val="single" w:sz="6" w:space="0" w:color="auto"/>
              <w:bottom w:val="single" w:sz="6" w:space="0" w:color="auto"/>
              <w:right w:val="single" w:sz="6" w:space="0" w:color="auto"/>
            </w:tcBorders>
          </w:tcPr>
          <w:p w14:paraId="19D627BB" w14:textId="77777777" w:rsidR="00F81867" w:rsidRPr="0041528A" w:rsidRDefault="00F81867" w:rsidP="004F5D52">
            <w:pPr>
              <w:pStyle w:val="TAL"/>
              <w:keepNext w:val="0"/>
            </w:pPr>
            <w:r w:rsidRPr="0041528A">
              <w:rPr>
                <w:lang w:eastAsia="x-none"/>
              </w:rPr>
              <w:t>Support for SM-over-IP without MSISDN</w:t>
            </w:r>
          </w:p>
        </w:tc>
        <w:tc>
          <w:tcPr>
            <w:tcW w:w="758" w:type="dxa"/>
            <w:tcBorders>
              <w:top w:val="single" w:sz="6" w:space="0" w:color="auto"/>
              <w:left w:val="single" w:sz="6" w:space="0" w:color="auto"/>
              <w:bottom w:val="single" w:sz="6" w:space="0" w:color="auto"/>
              <w:right w:val="single" w:sz="6" w:space="0" w:color="auto"/>
            </w:tcBorders>
          </w:tcPr>
          <w:p w14:paraId="47BEFD36" w14:textId="77777777" w:rsidR="00F81867" w:rsidRPr="0041528A" w:rsidRDefault="00F81867" w:rsidP="004F5D52">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0504D703"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5B95220" w14:textId="77777777" w:rsidR="00F81867" w:rsidRPr="0041528A" w:rsidRDefault="00F81867" w:rsidP="004F5D52">
            <w:pPr>
              <w:pStyle w:val="TAL"/>
              <w:keepNext w:val="0"/>
              <w:rPr>
                <w:lang w:eastAsia="x-none"/>
              </w:rPr>
            </w:pPr>
            <w:r w:rsidRPr="0041528A">
              <w:rPr>
                <w:lang w:eastAsia="x-none"/>
              </w:rPr>
              <w:t>O</w:t>
            </w:r>
            <w:r w:rsidRPr="0041528A">
              <w:t>_</w:t>
            </w:r>
            <w:r w:rsidRPr="0041528A">
              <w:rPr>
                <w:lang w:eastAsia="x-none"/>
              </w:rPr>
              <w:t>SM-over-</w:t>
            </w:r>
            <w:proofErr w:type="spellStart"/>
            <w:r w:rsidRPr="0041528A">
              <w:rPr>
                <w:lang w:eastAsia="x-none"/>
              </w:rPr>
              <w:t>IP_without_MSISDN</w:t>
            </w:r>
            <w:proofErr w:type="spellEnd"/>
          </w:p>
        </w:tc>
      </w:tr>
      <w:tr w:rsidR="00F81867" w:rsidRPr="0041528A" w14:paraId="6B66954E"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2CA97E8F" w14:textId="77777777" w:rsidR="00F81867" w:rsidRPr="0041528A" w:rsidRDefault="00F81867" w:rsidP="004F5D52">
            <w:pPr>
              <w:pStyle w:val="TAC"/>
              <w:rPr>
                <w:lang w:eastAsia="x-none"/>
              </w:rPr>
            </w:pPr>
            <w:r w:rsidRPr="0041528A">
              <w:rPr>
                <w:lang w:eastAsia="x-none"/>
              </w:rPr>
              <w:lastRenderedPageBreak/>
              <w:t>180</w:t>
            </w:r>
          </w:p>
        </w:tc>
        <w:tc>
          <w:tcPr>
            <w:tcW w:w="2884" w:type="dxa"/>
            <w:tcBorders>
              <w:top w:val="single" w:sz="6" w:space="0" w:color="auto"/>
              <w:left w:val="single" w:sz="6" w:space="0" w:color="auto"/>
              <w:bottom w:val="single" w:sz="6" w:space="0" w:color="auto"/>
              <w:right w:val="single" w:sz="6" w:space="0" w:color="auto"/>
            </w:tcBorders>
          </w:tcPr>
          <w:p w14:paraId="7D69083D" w14:textId="77777777" w:rsidR="00F81867" w:rsidRPr="0041528A" w:rsidRDefault="00F81867" w:rsidP="004F5D52">
            <w:pPr>
              <w:pStyle w:val="TAL"/>
            </w:pPr>
            <w:r w:rsidRPr="0041528A">
              <w:t>Class ae: Originate voice call with URI</w:t>
            </w:r>
          </w:p>
        </w:tc>
        <w:tc>
          <w:tcPr>
            <w:tcW w:w="758" w:type="dxa"/>
            <w:tcBorders>
              <w:top w:val="single" w:sz="6" w:space="0" w:color="auto"/>
              <w:left w:val="single" w:sz="6" w:space="0" w:color="auto"/>
              <w:bottom w:val="single" w:sz="6" w:space="0" w:color="auto"/>
              <w:right w:val="single" w:sz="6" w:space="0" w:color="auto"/>
            </w:tcBorders>
          </w:tcPr>
          <w:p w14:paraId="416E19A0" w14:textId="77777777" w:rsidR="00F81867" w:rsidRPr="0041528A" w:rsidRDefault="00F81867" w:rsidP="004F5D52">
            <w:pPr>
              <w:pStyle w:val="TAC"/>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37D9E691" w14:textId="77777777" w:rsidR="00F81867" w:rsidRPr="0041528A" w:rsidRDefault="00F81867" w:rsidP="004F5D52">
            <w:pPr>
              <w:pStyle w:val="TAC"/>
            </w:pPr>
          </w:p>
        </w:tc>
        <w:tc>
          <w:tcPr>
            <w:tcW w:w="3493" w:type="dxa"/>
            <w:tcBorders>
              <w:top w:val="single" w:sz="6" w:space="0" w:color="auto"/>
              <w:left w:val="single" w:sz="6" w:space="0" w:color="auto"/>
              <w:bottom w:val="single" w:sz="6" w:space="0" w:color="auto"/>
              <w:right w:val="single" w:sz="6" w:space="0" w:color="auto"/>
            </w:tcBorders>
          </w:tcPr>
          <w:p w14:paraId="3D6F218B" w14:textId="77777777" w:rsidR="00F81867" w:rsidRPr="0041528A" w:rsidRDefault="00F81867" w:rsidP="004F5D52">
            <w:pPr>
              <w:pStyle w:val="TAL"/>
              <w:rPr>
                <w:lang w:eastAsia="x-none"/>
              </w:rPr>
            </w:pPr>
            <w:proofErr w:type="spellStart"/>
            <w:r w:rsidRPr="0041528A">
              <w:rPr>
                <w:lang w:eastAsia="x-none"/>
              </w:rPr>
              <w:t>O_Voice_Call_with_URI</w:t>
            </w:r>
            <w:proofErr w:type="spellEnd"/>
          </w:p>
        </w:tc>
      </w:tr>
      <w:tr w:rsidR="00F81867" w:rsidRPr="0041528A" w14:paraId="45E8F63C"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597AB9EF" w14:textId="77777777" w:rsidR="00F81867" w:rsidRPr="0041528A" w:rsidRDefault="00F81867" w:rsidP="004F5D52">
            <w:pPr>
              <w:pStyle w:val="TAC"/>
            </w:pPr>
            <w:r w:rsidRPr="0041528A">
              <w:t>181</w:t>
            </w:r>
          </w:p>
        </w:tc>
        <w:tc>
          <w:tcPr>
            <w:tcW w:w="2884" w:type="dxa"/>
            <w:tcBorders>
              <w:top w:val="single" w:sz="6" w:space="0" w:color="auto"/>
              <w:left w:val="single" w:sz="6" w:space="0" w:color="auto"/>
              <w:bottom w:val="single" w:sz="6" w:space="0" w:color="auto"/>
              <w:right w:val="single" w:sz="6" w:space="0" w:color="auto"/>
            </w:tcBorders>
          </w:tcPr>
          <w:p w14:paraId="543BF58B" w14:textId="77777777" w:rsidR="00F81867" w:rsidRPr="0041528A" w:rsidRDefault="00F81867" w:rsidP="004F5D52">
            <w:pPr>
              <w:pStyle w:val="TAL"/>
            </w:pPr>
            <w:r w:rsidRPr="0041528A">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1B47A8AB" w14:textId="77777777" w:rsidR="00F81867" w:rsidRPr="0041528A" w:rsidRDefault="00F81867" w:rsidP="004F5D52">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271E736D" w14:textId="77777777" w:rsidR="00F81867" w:rsidRPr="0041528A" w:rsidRDefault="00F81867" w:rsidP="004F5D52">
            <w:pPr>
              <w:pStyle w:val="TAC"/>
            </w:pPr>
          </w:p>
        </w:tc>
        <w:tc>
          <w:tcPr>
            <w:tcW w:w="3493" w:type="dxa"/>
            <w:tcBorders>
              <w:top w:val="single" w:sz="6" w:space="0" w:color="auto"/>
              <w:left w:val="single" w:sz="6" w:space="0" w:color="auto"/>
              <w:bottom w:val="single" w:sz="6" w:space="0" w:color="auto"/>
              <w:right w:val="single" w:sz="6" w:space="0" w:color="auto"/>
            </w:tcBorders>
          </w:tcPr>
          <w:p w14:paraId="563EE521" w14:textId="77777777" w:rsidR="00F81867" w:rsidRPr="0041528A" w:rsidRDefault="00F81867" w:rsidP="004F5D52">
            <w:pPr>
              <w:pStyle w:val="TAL"/>
            </w:pPr>
            <w:r w:rsidRPr="0041528A">
              <w:t>O_PSM_DEAC_UICC</w:t>
            </w:r>
          </w:p>
        </w:tc>
      </w:tr>
      <w:tr w:rsidR="00F81867" w:rsidRPr="0041528A" w14:paraId="4801EB5B"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153B2E12" w14:textId="77777777" w:rsidR="00F81867" w:rsidRPr="0041528A" w:rsidRDefault="00F81867" w:rsidP="004F5D52">
            <w:pPr>
              <w:pStyle w:val="TAC"/>
            </w:pPr>
            <w:r w:rsidRPr="0041528A">
              <w:t>182</w:t>
            </w:r>
          </w:p>
        </w:tc>
        <w:tc>
          <w:tcPr>
            <w:tcW w:w="2884" w:type="dxa"/>
            <w:tcBorders>
              <w:top w:val="single" w:sz="6" w:space="0" w:color="auto"/>
              <w:left w:val="single" w:sz="6" w:space="0" w:color="auto"/>
              <w:bottom w:val="single" w:sz="6" w:space="0" w:color="auto"/>
              <w:right w:val="single" w:sz="6" w:space="0" w:color="auto"/>
            </w:tcBorders>
          </w:tcPr>
          <w:p w14:paraId="1A632CF4" w14:textId="77777777" w:rsidR="00F81867" w:rsidRPr="0041528A" w:rsidRDefault="00F81867" w:rsidP="004F5D52">
            <w:pPr>
              <w:pStyle w:val="TAL"/>
            </w:pPr>
            <w:r w:rsidRPr="0041528A">
              <w:t>Terminal does support the UICC suspension mechanism in PSM.</w:t>
            </w:r>
          </w:p>
        </w:tc>
        <w:tc>
          <w:tcPr>
            <w:tcW w:w="758" w:type="dxa"/>
            <w:tcBorders>
              <w:top w:val="single" w:sz="6" w:space="0" w:color="auto"/>
              <w:left w:val="single" w:sz="6" w:space="0" w:color="auto"/>
              <w:bottom w:val="single" w:sz="6" w:space="0" w:color="auto"/>
              <w:right w:val="single" w:sz="6" w:space="0" w:color="auto"/>
            </w:tcBorders>
          </w:tcPr>
          <w:p w14:paraId="69C039E5" w14:textId="77777777" w:rsidR="00F81867" w:rsidRPr="0041528A" w:rsidRDefault="00F81867" w:rsidP="004F5D52">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E79FB4F" w14:textId="77777777" w:rsidR="00F81867" w:rsidRPr="0041528A" w:rsidRDefault="00F81867" w:rsidP="004F5D52">
            <w:pPr>
              <w:pStyle w:val="TAC"/>
            </w:pPr>
          </w:p>
        </w:tc>
        <w:tc>
          <w:tcPr>
            <w:tcW w:w="3493" w:type="dxa"/>
            <w:tcBorders>
              <w:top w:val="single" w:sz="6" w:space="0" w:color="auto"/>
              <w:left w:val="single" w:sz="6" w:space="0" w:color="auto"/>
              <w:bottom w:val="single" w:sz="6" w:space="0" w:color="auto"/>
              <w:right w:val="single" w:sz="6" w:space="0" w:color="auto"/>
            </w:tcBorders>
          </w:tcPr>
          <w:p w14:paraId="78AAB580" w14:textId="77777777" w:rsidR="00F81867" w:rsidRPr="0041528A" w:rsidRDefault="00F81867" w:rsidP="004F5D52">
            <w:pPr>
              <w:pStyle w:val="TAL"/>
            </w:pPr>
            <w:r w:rsidRPr="0041528A">
              <w:t>O_PSM_SUSPEND_UICC</w:t>
            </w:r>
          </w:p>
        </w:tc>
      </w:tr>
      <w:tr w:rsidR="00F81867" w:rsidRPr="0041528A" w14:paraId="25022A84"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0CAEE5A4" w14:textId="77777777" w:rsidR="00F81867" w:rsidRPr="0041528A" w:rsidRDefault="00F81867" w:rsidP="004F5D52">
            <w:pPr>
              <w:pStyle w:val="TAC"/>
            </w:pPr>
            <w:r w:rsidRPr="0041528A">
              <w:t>183</w:t>
            </w:r>
          </w:p>
        </w:tc>
        <w:tc>
          <w:tcPr>
            <w:tcW w:w="2884" w:type="dxa"/>
            <w:tcBorders>
              <w:top w:val="single" w:sz="6" w:space="0" w:color="auto"/>
              <w:left w:val="single" w:sz="6" w:space="0" w:color="auto"/>
              <w:bottom w:val="single" w:sz="6" w:space="0" w:color="auto"/>
              <w:right w:val="single" w:sz="6" w:space="0" w:color="auto"/>
            </w:tcBorders>
          </w:tcPr>
          <w:p w14:paraId="2CAC876A" w14:textId="77777777" w:rsidR="00F81867" w:rsidRPr="0041528A" w:rsidRDefault="00F81867" w:rsidP="004F5D52">
            <w:pPr>
              <w:pStyle w:val="TAL"/>
            </w:pPr>
            <w:r w:rsidRPr="0041528A">
              <w:t>Terminal does support the UICC suspension mechanism during extended DRX</w:t>
            </w:r>
          </w:p>
        </w:tc>
        <w:tc>
          <w:tcPr>
            <w:tcW w:w="758" w:type="dxa"/>
            <w:tcBorders>
              <w:top w:val="single" w:sz="6" w:space="0" w:color="auto"/>
              <w:left w:val="single" w:sz="6" w:space="0" w:color="auto"/>
              <w:bottom w:val="single" w:sz="6" w:space="0" w:color="auto"/>
              <w:right w:val="single" w:sz="6" w:space="0" w:color="auto"/>
            </w:tcBorders>
          </w:tcPr>
          <w:p w14:paraId="71D3C83E" w14:textId="77777777" w:rsidR="00F81867" w:rsidRPr="0041528A" w:rsidRDefault="00F81867" w:rsidP="004F5D52">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4B5F173" w14:textId="77777777" w:rsidR="00F81867" w:rsidRPr="0041528A" w:rsidRDefault="00F81867" w:rsidP="004F5D52">
            <w:pPr>
              <w:pStyle w:val="TAC"/>
            </w:pPr>
          </w:p>
        </w:tc>
        <w:tc>
          <w:tcPr>
            <w:tcW w:w="3493" w:type="dxa"/>
            <w:tcBorders>
              <w:top w:val="single" w:sz="6" w:space="0" w:color="auto"/>
              <w:left w:val="single" w:sz="6" w:space="0" w:color="auto"/>
              <w:bottom w:val="single" w:sz="6" w:space="0" w:color="auto"/>
              <w:right w:val="single" w:sz="6" w:space="0" w:color="auto"/>
            </w:tcBorders>
          </w:tcPr>
          <w:p w14:paraId="32FCBD97" w14:textId="77777777" w:rsidR="00F81867" w:rsidRPr="0041528A" w:rsidRDefault="00F81867" w:rsidP="004F5D52">
            <w:pPr>
              <w:pStyle w:val="TAL"/>
            </w:pPr>
            <w:proofErr w:type="spellStart"/>
            <w:r w:rsidRPr="0041528A">
              <w:t>O_eDRX_SUSPEND_UICC</w:t>
            </w:r>
            <w:proofErr w:type="spellEnd"/>
          </w:p>
        </w:tc>
      </w:tr>
      <w:tr w:rsidR="00F81867" w:rsidRPr="0041528A" w14:paraId="29E372B0"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5F25C991" w14:textId="77777777" w:rsidR="00F81867" w:rsidRPr="0041528A" w:rsidRDefault="00F81867" w:rsidP="004F5D52">
            <w:pPr>
              <w:pStyle w:val="TAC"/>
            </w:pPr>
            <w:r w:rsidRPr="0041528A">
              <w:t>184</w:t>
            </w:r>
          </w:p>
        </w:tc>
        <w:tc>
          <w:tcPr>
            <w:tcW w:w="2884" w:type="dxa"/>
            <w:tcBorders>
              <w:top w:val="single" w:sz="6" w:space="0" w:color="auto"/>
              <w:left w:val="single" w:sz="6" w:space="0" w:color="auto"/>
              <w:bottom w:val="single" w:sz="6" w:space="0" w:color="auto"/>
              <w:right w:val="single" w:sz="6" w:space="0" w:color="auto"/>
            </w:tcBorders>
          </w:tcPr>
          <w:p w14:paraId="47B2A1AF" w14:textId="77777777" w:rsidR="00F81867" w:rsidRPr="0041528A" w:rsidRDefault="00F81867" w:rsidP="004F5D52">
            <w:pPr>
              <w:pStyle w:val="TAL"/>
            </w:pPr>
            <w:r w:rsidRPr="0041528A">
              <w:t>Terminal supports 3GPP PS data off</w:t>
            </w:r>
          </w:p>
        </w:tc>
        <w:tc>
          <w:tcPr>
            <w:tcW w:w="758" w:type="dxa"/>
            <w:tcBorders>
              <w:top w:val="single" w:sz="6" w:space="0" w:color="auto"/>
              <w:left w:val="single" w:sz="6" w:space="0" w:color="auto"/>
              <w:bottom w:val="single" w:sz="6" w:space="0" w:color="auto"/>
              <w:right w:val="single" w:sz="6" w:space="0" w:color="auto"/>
            </w:tcBorders>
          </w:tcPr>
          <w:p w14:paraId="2AF18088" w14:textId="77777777" w:rsidR="00F81867" w:rsidRPr="0041528A" w:rsidRDefault="00F81867" w:rsidP="004F5D52">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DDC9F9A" w14:textId="77777777" w:rsidR="00F81867" w:rsidRPr="0041528A" w:rsidRDefault="00F81867" w:rsidP="004F5D52">
            <w:pPr>
              <w:pStyle w:val="TAC"/>
            </w:pPr>
          </w:p>
        </w:tc>
        <w:tc>
          <w:tcPr>
            <w:tcW w:w="3493" w:type="dxa"/>
            <w:tcBorders>
              <w:top w:val="single" w:sz="6" w:space="0" w:color="auto"/>
              <w:left w:val="single" w:sz="6" w:space="0" w:color="auto"/>
              <w:bottom w:val="single" w:sz="6" w:space="0" w:color="auto"/>
              <w:right w:val="single" w:sz="6" w:space="0" w:color="auto"/>
            </w:tcBorders>
          </w:tcPr>
          <w:p w14:paraId="63E38147" w14:textId="77777777" w:rsidR="00F81867" w:rsidRPr="0041528A" w:rsidRDefault="00F81867" w:rsidP="004F5D52">
            <w:pPr>
              <w:pStyle w:val="TAL"/>
            </w:pPr>
            <w:proofErr w:type="spellStart"/>
            <w:r w:rsidRPr="0041528A">
              <w:t>O_PS_Data_Off</w:t>
            </w:r>
            <w:proofErr w:type="spellEnd"/>
          </w:p>
        </w:tc>
      </w:tr>
      <w:tr w:rsidR="00F81867" w:rsidRPr="0041528A" w14:paraId="7FD973B8"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15B38103" w14:textId="77777777" w:rsidR="00F81867" w:rsidRPr="0041528A" w:rsidRDefault="00F81867" w:rsidP="004F5D52">
            <w:pPr>
              <w:pStyle w:val="TAC"/>
            </w:pPr>
            <w:r w:rsidRPr="0041528A">
              <w:t>185</w:t>
            </w:r>
          </w:p>
        </w:tc>
        <w:tc>
          <w:tcPr>
            <w:tcW w:w="2884" w:type="dxa"/>
            <w:tcBorders>
              <w:top w:val="single" w:sz="6" w:space="0" w:color="auto"/>
              <w:left w:val="single" w:sz="6" w:space="0" w:color="auto"/>
              <w:bottom w:val="single" w:sz="6" w:space="0" w:color="auto"/>
              <w:right w:val="single" w:sz="6" w:space="0" w:color="auto"/>
            </w:tcBorders>
          </w:tcPr>
          <w:p w14:paraId="226916F9" w14:textId="77777777" w:rsidR="00F81867" w:rsidRPr="0041528A" w:rsidRDefault="00F81867" w:rsidP="004F5D52">
            <w:pPr>
              <w:pStyle w:val="TAL"/>
            </w:pPr>
            <w:r w:rsidRPr="0041528A">
              <w:t>Terminal supports Date-Time and Time zone</w:t>
            </w:r>
          </w:p>
        </w:tc>
        <w:tc>
          <w:tcPr>
            <w:tcW w:w="758" w:type="dxa"/>
            <w:tcBorders>
              <w:top w:val="single" w:sz="6" w:space="0" w:color="auto"/>
              <w:left w:val="single" w:sz="6" w:space="0" w:color="auto"/>
              <w:bottom w:val="single" w:sz="6" w:space="0" w:color="auto"/>
              <w:right w:val="single" w:sz="6" w:space="0" w:color="auto"/>
            </w:tcBorders>
          </w:tcPr>
          <w:p w14:paraId="34A321DA" w14:textId="77777777" w:rsidR="00F81867" w:rsidRPr="0041528A" w:rsidRDefault="00F81867" w:rsidP="004F5D52">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1568867" w14:textId="77777777" w:rsidR="00F81867" w:rsidRPr="0041528A" w:rsidRDefault="00F81867" w:rsidP="004F5D52">
            <w:pPr>
              <w:pStyle w:val="TAC"/>
            </w:pPr>
          </w:p>
        </w:tc>
        <w:tc>
          <w:tcPr>
            <w:tcW w:w="3493" w:type="dxa"/>
            <w:tcBorders>
              <w:top w:val="single" w:sz="6" w:space="0" w:color="auto"/>
              <w:left w:val="single" w:sz="6" w:space="0" w:color="auto"/>
              <w:bottom w:val="single" w:sz="6" w:space="0" w:color="auto"/>
              <w:right w:val="single" w:sz="6" w:space="0" w:color="auto"/>
            </w:tcBorders>
          </w:tcPr>
          <w:p w14:paraId="1FBBB9F3" w14:textId="77777777" w:rsidR="00F81867" w:rsidRPr="0041528A" w:rsidRDefault="00F81867" w:rsidP="004F5D52">
            <w:pPr>
              <w:pStyle w:val="TAL"/>
            </w:pPr>
            <w:proofErr w:type="spellStart"/>
            <w:r w:rsidRPr="0041528A">
              <w:t>O_DateTime_Time_zone</w:t>
            </w:r>
            <w:proofErr w:type="spellEnd"/>
          </w:p>
        </w:tc>
      </w:tr>
      <w:tr w:rsidR="00F81867" w:rsidRPr="0041528A" w14:paraId="1E79DFCC"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54394EE1" w14:textId="77777777" w:rsidR="00F81867" w:rsidRPr="0041528A" w:rsidRDefault="00F81867" w:rsidP="004F5D52">
            <w:pPr>
              <w:pStyle w:val="TAC"/>
            </w:pPr>
            <w:r w:rsidRPr="0041528A">
              <w:t>186</w:t>
            </w:r>
          </w:p>
        </w:tc>
        <w:tc>
          <w:tcPr>
            <w:tcW w:w="2884" w:type="dxa"/>
            <w:tcBorders>
              <w:top w:val="single" w:sz="6" w:space="0" w:color="auto"/>
              <w:left w:val="single" w:sz="6" w:space="0" w:color="auto"/>
              <w:bottom w:val="single" w:sz="6" w:space="0" w:color="auto"/>
              <w:right w:val="single" w:sz="6" w:space="0" w:color="auto"/>
            </w:tcBorders>
          </w:tcPr>
          <w:p w14:paraId="35940374" w14:textId="77777777" w:rsidR="00F81867" w:rsidRPr="0041528A" w:rsidRDefault="00F81867" w:rsidP="004F5D52">
            <w:pPr>
              <w:pStyle w:val="TAL"/>
            </w:pPr>
            <w:r w:rsidRPr="0041528A">
              <w:t xml:space="preserve">Terminal supports NB-IoT only </w:t>
            </w:r>
          </w:p>
        </w:tc>
        <w:tc>
          <w:tcPr>
            <w:tcW w:w="758" w:type="dxa"/>
            <w:tcBorders>
              <w:top w:val="single" w:sz="6" w:space="0" w:color="auto"/>
              <w:left w:val="single" w:sz="6" w:space="0" w:color="auto"/>
              <w:bottom w:val="single" w:sz="6" w:space="0" w:color="auto"/>
              <w:right w:val="single" w:sz="6" w:space="0" w:color="auto"/>
            </w:tcBorders>
          </w:tcPr>
          <w:p w14:paraId="0A553A55" w14:textId="77777777" w:rsidR="00F81867" w:rsidRPr="0041528A" w:rsidRDefault="00F81867" w:rsidP="004F5D52">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2AB8368" w14:textId="77777777" w:rsidR="00F81867" w:rsidRPr="0041528A" w:rsidRDefault="00F81867" w:rsidP="004F5D52">
            <w:pPr>
              <w:pStyle w:val="TAC"/>
            </w:pPr>
          </w:p>
        </w:tc>
        <w:tc>
          <w:tcPr>
            <w:tcW w:w="3493" w:type="dxa"/>
            <w:tcBorders>
              <w:top w:val="single" w:sz="6" w:space="0" w:color="auto"/>
              <w:left w:val="single" w:sz="6" w:space="0" w:color="auto"/>
              <w:bottom w:val="single" w:sz="6" w:space="0" w:color="auto"/>
              <w:right w:val="single" w:sz="6" w:space="0" w:color="auto"/>
            </w:tcBorders>
          </w:tcPr>
          <w:p w14:paraId="08DCECEC" w14:textId="77777777" w:rsidR="00F81867" w:rsidRPr="0041528A" w:rsidRDefault="00F81867" w:rsidP="004F5D52">
            <w:pPr>
              <w:pStyle w:val="TAL"/>
            </w:pPr>
            <w:r w:rsidRPr="0041528A">
              <w:t>O_NB-</w:t>
            </w:r>
            <w:proofErr w:type="spellStart"/>
            <w:r w:rsidRPr="0041528A">
              <w:t>IoT_only</w:t>
            </w:r>
            <w:proofErr w:type="spellEnd"/>
          </w:p>
        </w:tc>
      </w:tr>
      <w:tr w:rsidR="00F81867" w:rsidRPr="0041528A" w14:paraId="49ABCFC3"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448B5936" w14:textId="77777777" w:rsidR="00F81867" w:rsidRPr="0041528A" w:rsidRDefault="00F81867" w:rsidP="004F5D52">
            <w:pPr>
              <w:pStyle w:val="TAC"/>
            </w:pPr>
            <w:r w:rsidRPr="0041528A">
              <w:t>187</w:t>
            </w:r>
          </w:p>
        </w:tc>
        <w:tc>
          <w:tcPr>
            <w:tcW w:w="2884" w:type="dxa"/>
            <w:tcBorders>
              <w:top w:val="single" w:sz="6" w:space="0" w:color="auto"/>
              <w:left w:val="single" w:sz="6" w:space="0" w:color="auto"/>
              <w:bottom w:val="single" w:sz="6" w:space="0" w:color="auto"/>
              <w:right w:val="single" w:sz="6" w:space="0" w:color="auto"/>
            </w:tcBorders>
          </w:tcPr>
          <w:p w14:paraId="30EA3B7B" w14:textId="77777777" w:rsidR="00F81867" w:rsidRPr="0041528A" w:rsidRDefault="00F81867" w:rsidP="004F5D52">
            <w:pPr>
              <w:pStyle w:val="TAL"/>
            </w:pPr>
            <w:r w:rsidRPr="0041528A">
              <w:t>Terminal supports NG-RAN</w:t>
            </w:r>
          </w:p>
        </w:tc>
        <w:tc>
          <w:tcPr>
            <w:tcW w:w="758" w:type="dxa"/>
            <w:tcBorders>
              <w:top w:val="single" w:sz="6" w:space="0" w:color="auto"/>
              <w:left w:val="single" w:sz="6" w:space="0" w:color="auto"/>
              <w:bottom w:val="single" w:sz="6" w:space="0" w:color="auto"/>
              <w:right w:val="single" w:sz="6" w:space="0" w:color="auto"/>
            </w:tcBorders>
          </w:tcPr>
          <w:p w14:paraId="24F8AB29" w14:textId="77777777" w:rsidR="00F81867" w:rsidRPr="0041528A" w:rsidRDefault="00F81867" w:rsidP="004F5D52">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2CB16B0" w14:textId="77777777" w:rsidR="00F81867" w:rsidRPr="0041528A" w:rsidRDefault="00F81867" w:rsidP="004F5D52">
            <w:pPr>
              <w:pStyle w:val="TAC"/>
            </w:pPr>
          </w:p>
        </w:tc>
        <w:tc>
          <w:tcPr>
            <w:tcW w:w="3493" w:type="dxa"/>
            <w:tcBorders>
              <w:top w:val="single" w:sz="6" w:space="0" w:color="auto"/>
              <w:left w:val="single" w:sz="6" w:space="0" w:color="auto"/>
              <w:bottom w:val="single" w:sz="6" w:space="0" w:color="auto"/>
              <w:right w:val="single" w:sz="6" w:space="0" w:color="auto"/>
            </w:tcBorders>
          </w:tcPr>
          <w:p w14:paraId="7432531F" w14:textId="77777777" w:rsidR="00F81867" w:rsidRPr="0041528A" w:rsidRDefault="00F81867" w:rsidP="004F5D52">
            <w:pPr>
              <w:pStyle w:val="TAL"/>
            </w:pPr>
            <w:proofErr w:type="spellStart"/>
            <w:r w:rsidRPr="0041528A">
              <w:t>pc_NG_RAN</w:t>
            </w:r>
            <w:proofErr w:type="spellEnd"/>
          </w:p>
        </w:tc>
      </w:tr>
      <w:tr w:rsidR="00F81867" w:rsidRPr="0041528A" w14:paraId="7184F9A4"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5F4E3D49" w14:textId="77777777" w:rsidR="00F81867" w:rsidRPr="0041528A" w:rsidRDefault="00F81867" w:rsidP="004F5D52">
            <w:pPr>
              <w:pStyle w:val="TAC"/>
            </w:pPr>
            <w:r w:rsidRPr="0041528A">
              <w:t>188</w:t>
            </w:r>
          </w:p>
        </w:tc>
        <w:tc>
          <w:tcPr>
            <w:tcW w:w="2884" w:type="dxa"/>
            <w:tcBorders>
              <w:top w:val="single" w:sz="6" w:space="0" w:color="auto"/>
              <w:left w:val="single" w:sz="6" w:space="0" w:color="auto"/>
              <w:bottom w:val="single" w:sz="6" w:space="0" w:color="auto"/>
              <w:right w:val="single" w:sz="6" w:space="0" w:color="auto"/>
            </w:tcBorders>
          </w:tcPr>
          <w:p w14:paraId="5792045E" w14:textId="77777777" w:rsidR="00F81867" w:rsidRPr="0041528A" w:rsidRDefault="00F81867" w:rsidP="004F5D52">
            <w:pPr>
              <w:pStyle w:val="TAL"/>
            </w:pPr>
            <w:r w:rsidRPr="0041528A">
              <w:t>Class E: Terminal does support NG-RAN</w:t>
            </w:r>
          </w:p>
        </w:tc>
        <w:tc>
          <w:tcPr>
            <w:tcW w:w="758" w:type="dxa"/>
            <w:tcBorders>
              <w:top w:val="single" w:sz="6" w:space="0" w:color="auto"/>
              <w:left w:val="single" w:sz="6" w:space="0" w:color="auto"/>
              <w:bottom w:val="single" w:sz="6" w:space="0" w:color="auto"/>
              <w:right w:val="single" w:sz="6" w:space="0" w:color="auto"/>
            </w:tcBorders>
          </w:tcPr>
          <w:p w14:paraId="17BE64BD" w14:textId="77777777" w:rsidR="00F81867" w:rsidRPr="0041528A" w:rsidRDefault="00F81867" w:rsidP="004F5D52">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E2B7149" w14:textId="77777777" w:rsidR="00F81867" w:rsidRPr="0041528A" w:rsidRDefault="00F81867" w:rsidP="004F5D52">
            <w:pPr>
              <w:pStyle w:val="TAC"/>
            </w:pPr>
          </w:p>
        </w:tc>
        <w:tc>
          <w:tcPr>
            <w:tcW w:w="3493" w:type="dxa"/>
            <w:tcBorders>
              <w:top w:val="single" w:sz="6" w:space="0" w:color="auto"/>
              <w:left w:val="single" w:sz="6" w:space="0" w:color="auto"/>
              <w:bottom w:val="single" w:sz="6" w:space="0" w:color="auto"/>
              <w:right w:val="single" w:sz="6" w:space="0" w:color="auto"/>
            </w:tcBorders>
          </w:tcPr>
          <w:p w14:paraId="63A5FA6C" w14:textId="77777777" w:rsidR="00F81867" w:rsidRPr="0041528A" w:rsidRDefault="00F81867" w:rsidP="004F5D52">
            <w:pPr>
              <w:pStyle w:val="TAL"/>
            </w:pPr>
            <w:proofErr w:type="spellStart"/>
            <w:r w:rsidRPr="0041528A">
              <w:t>pc_BIP_NG_RAN</w:t>
            </w:r>
            <w:proofErr w:type="spellEnd"/>
          </w:p>
        </w:tc>
      </w:tr>
      <w:tr w:rsidR="00F81867" w:rsidRPr="0041528A" w14:paraId="5EFECADB"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156A04D0" w14:textId="77777777" w:rsidR="00F81867" w:rsidRPr="0041528A" w:rsidRDefault="00F81867" w:rsidP="004F5D52">
            <w:pPr>
              <w:pStyle w:val="TAC"/>
            </w:pPr>
            <w:r w:rsidRPr="0041528A">
              <w:t>189</w:t>
            </w:r>
          </w:p>
        </w:tc>
        <w:tc>
          <w:tcPr>
            <w:tcW w:w="2884" w:type="dxa"/>
            <w:tcBorders>
              <w:top w:val="single" w:sz="6" w:space="0" w:color="auto"/>
              <w:left w:val="single" w:sz="6" w:space="0" w:color="auto"/>
              <w:bottom w:val="single" w:sz="6" w:space="0" w:color="auto"/>
              <w:right w:val="single" w:sz="6" w:space="0" w:color="auto"/>
            </w:tcBorders>
          </w:tcPr>
          <w:p w14:paraId="1F475956" w14:textId="77777777" w:rsidR="00F81867" w:rsidRPr="0041528A" w:rsidRDefault="00F81867" w:rsidP="004F5D52">
            <w:pPr>
              <w:pStyle w:val="TAL"/>
            </w:pPr>
            <w:r w:rsidRPr="0041528A">
              <w:t>Class V: support of PROVIDE LOCATION INFORMATION, H(e)NB IP address</w:t>
            </w:r>
          </w:p>
        </w:tc>
        <w:tc>
          <w:tcPr>
            <w:tcW w:w="758" w:type="dxa"/>
            <w:tcBorders>
              <w:top w:val="single" w:sz="6" w:space="0" w:color="auto"/>
              <w:left w:val="single" w:sz="6" w:space="0" w:color="auto"/>
              <w:bottom w:val="single" w:sz="6" w:space="0" w:color="auto"/>
              <w:right w:val="single" w:sz="6" w:space="0" w:color="auto"/>
            </w:tcBorders>
          </w:tcPr>
          <w:p w14:paraId="0F3AED72" w14:textId="77777777" w:rsidR="00F81867" w:rsidRPr="0041528A" w:rsidRDefault="00F81867" w:rsidP="004F5D52">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2B3E08A" w14:textId="77777777" w:rsidR="00F81867" w:rsidRPr="0041528A" w:rsidRDefault="00F81867" w:rsidP="004F5D52">
            <w:pPr>
              <w:pStyle w:val="TAC"/>
            </w:pPr>
          </w:p>
        </w:tc>
        <w:tc>
          <w:tcPr>
            <w:tcW w:w="3493" w:type="dxa"/>
            <w:tcBorders>
              <w:top w:val="single" w:sz="6" w:space="0" w:color="auto"/>
              <w:left w:val="single" w:sz="6" w:space="0" w:color="auto"/>
              <w:bottom w:val="single" w:sz="6" w:space="0" w:color="auto"/>
              <w:right w:val="single" w:sz="6" w:space="0" w:color="auto"/>
            </w:tcBorders>
          </w:tcPr>
          <w:p w14:paraId="29B9FBD4" w14:textId="77777777" w:rsidR="00F81867" w:rsidRPr="0041528A" w:rsidRDefault="00F81867" w:rsidP="004F5D52">
            <w:pPr>
              <w:pStyle w:val="TAL"/>
            </w:pPr>
            <w:proofErr w:type="spellStart"/>
            <w:r w:rsidRPr="0041528A">
              <w:t>O_PLI_HeNB_IP_Address</w:t>
            </w:r>
            <w:proofErr w:type="spellEnd"/>
          </w:p>
        </w:tc>
      </w:tr>
      <w:tr w:rsidR="00F81867" w:rsidRPr="0041528A" w14:paraId="38CC5CA8"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6FB92167" w14:textId="77777777" w:rsidR="00F81867" w:rsidRPr="0041528A" w:rsidRDefault="00F81867" w:rsidP="004F5D52">
            <w:pPr>
              <w:pStyle w:val="TAC"/>
            </w:pPr>
            <w:r w:rsidRPr="0041528A">
              <w:t>190</w:t>
            </w:r>
          </w:p>
        </w:tc>
        <w:tc>
          <w:tcPr>
            <w:tcW w:w="2884" w:type="dxa"/>
            <w:tcBorders>
              <w:top w:val="single" w:sz="6" w:space="0" w:color="auto"/>
              <w:left w:val="single" w:sz="6" w:space="0" w:color="auto"/>
              <w:bottom w:val="single" w:sz="6" w:space="0" w:color="auto"/>
              <w:right w:val="single" w:sz="6" w:space="0" w:color="auto"/>
            </w:tcBorders>
          </w:tcPr>
          <w:p w14:paraId="2C435133" w14:textId="77777777" w:rsidR="00F81867" w:rsidRPr="0041528A" w:rsidRDefault="00F81867" w:rsidP="004F5D52">
            <w:pPr>
              <w:pStyle w:val="TAL"/>
            </w:pPr>
            <w:r w:rsidRPr="0041528A">
              <w:t xml:space="preserve">Class W: support of PROVIDE LOCATION INFORMATION, H(e)NB surrounding </w:t>
            </w:r>
            <w:proofErr w:type="spellStart"/>
            <w:r w:rsidRPr="0041528A">
              <w:t>macrocells</w:t>
            </w:r>
            <w:proofErr w:type="spellEnd"/>
          </w:p>
        </w:tc>
        <w:tc>
          <w:tcPr>
            <w:tcW w:w="758" w:type="dxa"/>
            <w:tcBorders>
              <w:top w:val="single" w:sz="6" w:space="0" w:color="auto"/>
              <w:left w:val="single" w:sz="6" w:space="0" w:color="auto"/>
              <w:bottom w:val="single" w:sz="6" w:space="0" w:color="auto"/>
              <w:right w:val="single" w:sz="6" w:space="0" w:color="auto"/>
            </w:tcBorders>
          </w:tcPr>
          <w:p w14:paraId="2D8ED0D8" w14:textId="77777777" w:rsidR="00F81867" w:rsidRPr="0041528A" w:rsidRDefault="00F81867" w:rsidP="004F5D52">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AEEB49A" w14:textId="77777777" w:rsidR="00F81867" w:rsidRPr="0041528A" w:rsidRDefault="00F81867" w:rsidP="004F5D52">
            <w:pPr>
              <w:pStyle w:val="TAC"/>
            </w:pPr>
          </w:p>
        </w:tc>
        <w:tc>
          <w:tcPr>
            <w:tcW w:w="3493" w:type="dxa"/>
            <w:tcBorders>
              <w:top w:val="single" w:sz="6" w:space="0" w:color="auto"/>
              <w:left w:val="single" w:sz="6" w:space="0" w:color="auto"/>
              <w:bottom w:val="single" w:sz="6" w:space="0" w:color="auto"/>
              <w:right w:val="single" w:sz="6" w:space="0" w:color="auto"/>
            </w:tcBorders>
          </w:tcPr>
          <w:p w14:paraId="12935263" w14:textId="77777777" w:rsidR="00F81867" w:rsidRPr="0041528A" w:rsidRDefault="00F81867" w:rsidP="004F5D52">
            <w:pPr>
              <w:pStyle w:val="TAL"/>
            </w:pPr>
            <w:proofErr w:type="spellStart"/>
            <w:r w:rsidRPr="0041528A">
              <w:t>O_PLI_HeNB_Sur_Macrocells</w:t>
            </w:r>
            <w:proofErr w:type="spellEnd"/>
          </w:p>
        </w:tc>
      </w:tr>
      <w:tr w:rsidR="00F81867" w:rsidRPr="0041528A" w14:paraId="44405147"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130B77D2" w14:textId="77777777" w:rsidR="00F81867" w:rsidRPr="0041528A" w:rsidRDefault="00F81867" w:rsidP="004F5D52">
            <w:pPr>
              <w:pStyle w:val="TAC"/>
            </w:pPr>
            <w:r>
              <w:rPr>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3A005E26" w14:textId="77777777" w:rsidR="00F81867" w:rsidRPr="0041528A" w:rsidRDefault="00F81867" w:rsidP="004F5D52">
            <w:pPr>
              <w:pStyle w:val="TAL"/>
            </w:pPr>
            <w:r w:rsidRPr="002C5804">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3B28ADC0" w14:textId="77777777" w:rsidR="00F81867" w:rsidRPr="0041528A" w:rsidRDefault="00F81867" w:rsidP="004F5D52">
            <w:pPr>
              <w:pStyle w:val="TAC"/>
            </w:pPr>
            <w:r w:rsidRPr="002C5804">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229E5F57" w14:textId="77777777" w:rsidR="00F81867" w:rsidRPr="0041528A" w:rsidRDefault="00F81867" w:rsidP="004F5D52">
            <w:pPr>
              <w:pStyle w:val="TAC"/>
            </w:pPr>
          </w:p>
        </w:tc>
        <w:tc>
          <w:tcPr>
            <w:tcW w:w="3493" w:type="dxa"/>
            <w:tcBorders>
              <w:top w:val="single" w:sz="6" w:space="0" w:color="auto"/>
              <w:left w:val="single" w:sz="6" w:space="0" w:color="auto"/>
              <w:bottom w:val="single" w:sz="6" w:space="0" w:color="auto"/>
              <w:right w:val="single" w:sz="6" w:space="0" w:color="auto"/>
            </w:tcBorders>
          </w:tcPr>
          <w:p w14:paraId="30BC561D" w14:textId="77777777" w:rsidR="00F81867" w:rsidRPr="0041528A" w:rsidRDefault="00F81867" w:rsidP="004F5D52">
            <w:pPr>
              <w:pStyle w:val="TAL"/>
            </w:pPr>
            <w:r w:rsidRPr="002C5804">
              <w:t>O_SUPI_NSI</w:t>
            </w:r>
          </w:p>
        </w:tc>
      </w:tr>
      <w:tr w:rsidR="00F81867" w:rsidRPr="0041528A" w14:paraId="44E8C285" w14:textId="77777777" w:rsidTr="004F5D52">
        <w:trPr>
          <w:cantSplit/>
          <w:jc w:val="center"/>
          <w:ins w:id="6" w:author="Jerry Wang" w:date="2022-11-03T16:56:00Z"/>
        </w:trPr>
        <w:tc>
          <w:tcPr>
            <w:tcW w:w="755" w:type="dxa"/>
            <w:tcBorders>
              <w:top w:val="single" w:sz="6" w:space="0" w:color="auto"/>
              <w:left w:val="single" w:sz="6" w:space="0" w:color="auto"/>
              <w:bottom w:val="single" w:sz="6" w:space="0" w:color="auto"/>
              <w:right w:val="single" w:sz="6" w:space="0" w:color="auto"/>
            </w:tcBorders>
          </w:tcPr>
          <w:p w14:paraId="250970BF" w14:textId="1B1C2AF1" w:rsidR="00F81867" w:rsidRDefault="00B05151" w:rsidP="004F5D52">
            <w:pPr>
              <w:pStyle w:val="TAC"/>
              <w:rPr>
                <w:ins w:id="7" w:author="Jerry Wang" w:date="2022-11-03T16:56:00Z"/>
                <w:lang w:eastAsia="zh-CN"/>
              </w:rPr>
            </w:pPr>
            <w:ins w:id="8" w:author="Jerry Wang" w:date="2022-11-03T16:58:00Z">
              <w:r>
                <w:rPr>
                  <w:lang w:eastAsia="zh-CN"/>
                </w:rPr>
                <w:t>19</w:t>
              </w:r>
            </w:ins>
            <w:ins w:id="9" w:author="Jerry Wang" w:date="2022-11-03T16:59:00Z">
              <w:r w:rsidR="00912B74">
                <w:rPr>
                  <w:lang w:eastAsia="zh-CN"/>
                </w:rPr>
                <w:t>Y</w:t>
              </w:r>
            </w:ins>
          </w:p>
        </w:tc>
        <w:tc>
          <w:tcPr>
            <w:tcW w:w="2884" w:type="dxa"/>
            <w:tcBorders>
              <w:top w:val="single" w:sz="6" w:space="0" w:color="auto"/>
              <w:left w:val="single" w:sz="6" w:space="0" w:color="auto"/>
              <w:bottom w:val="single" w:sz="6" w:space="0" w:color="auto"/>
              <w:right w:val="single" w:sz="6" w:space="0" w:color="auto"/>
            </w:tcBorders>
          </w:tcPr>
          <w:p w14:paraId="7637160B" w14:textId="5F0548DC" w:rsidR="00F81867" w:rsidRPr="002C5804" w:rsidRDefault="00B05151" w:rsidP="004F5D52">
            <w:pPr>
              <w:pStyle w:val="TAL"/>
              <w:rPr>
                <w:ins w:id="10" w:author="Jerry Wang" w:date="2022-11-03T16:56:00Z"/>
              </w:rPr>
            </w:pPr>
            <w:ins w:id="11" w:author="Jerry Wang" w:date="2022-11-03T16:58:00Z">
              <w:r>
                <w:t xml:space="preserve">Terminal supports </w:t>
              </w:r>
              <w:r w:rsidRPr="00B05151">
                <w:t>Non-IP Data Delivery</w:t>
              </w:r>
            </w:ins>
          </w:p>
        </w:tc>
        <w:tc>
          <w:tcPr>
            <w:tcW w:w="758" w:type="dxa"/>
            <w:tcBorders>
              <w:top w:val="single" w:sz="6" w:space="0" w:color="auto"/>
              <w:left w:val="single" w:sz="6" w:space="0" w:color="auto"/>
              <w:bottom w:val="single" w:sz="6" w:space="0" w:color="auto"/>
              <w:right w:val="single" w:sz="6" w:space="0" w:color="auto"/>
            </w:tcBorders>
          </w:tcPr>
          <w:p w14:paraId="3A5588DA" w14:textId="36A3EC74" w:rsidR="00F81867" w:rsidRPr="002C5804" w:rsidRDefault="00B05151" w:rsidP="004F5D52">
            <w:pPr>
              <w:pStyle w:val="TAC"/>
              <w:rPr>
                <w:ins w:id="12" w:author="Jerry Wang" w:date="2022-11-03T16:56:00Z"/>
                <w:rFonts w:hint="eastAsia"/>
              </w:rPr>
            </w:pPr>
            <w:ins w:id="13" w:author="Jerry Wang" w:date="2022-11-03T16:58:00Z">
              <w:r>
                <w:t>O</w:t>
              </w:r>
            </w:ins>
          </w:p>
        </w:tc>
        <w:tc>
          <w:tcPr>
            <w:tcW w:w="851" w:type="dxa"/>
            <w:tcBorders>
              <w:top w:val="single" w:sz="6" w:space="0" w:color="auto"/>
              <w:left w:val="single" w:sz="6" w:space="0" w:color="auto"/>
              <w:bottom w:val="single" w:sz="6" w:space="0" w:color="auto"/>
              <w:right w:val="single" w:sz="6" w:space="0" w:color="auto"/>
            </w:tcBorders>
          </w:tcPr>
          <w:p w14:paraId="7E6FD98D" w14:textId="77777777" w:rsidR="00F81867" w:rsidRPr="0041528A" w:rsidRDefault="00F81867" w:rsidP="004F5D52">
            <w:pPr>
              <w:pStyle w:val="TAC"/>
              <w:rPr>
                <w:ins w:id="14" w:author="Jerry Wang" w:date="2022-11-03T16:56:00Z"/>
              </w:rPr>
            </w:pPr>
          </w:p>
        </w:tc>
        <w:tc>
          <w:tcPr>
            <w:tcW w:w="3493" w:type="dxa"/>
            <w:tcBorders>
              <w:top w:val="single" w:sz="6" w:space="0" w:color="auto"/>
              <w:left w:val="single" w:sz="6" w:space="0" w:color="auto"/>
              <w:bottom w:val="single" w:sz="6" w:space="0" w:color="auto"/>
              <w:right w:val="single" w:sz="6" w:space="0" w:color="auto"/>
            </w:tcBorders>
          </w:tcPr>
          <w:p w14:paraId="23F9E591" w14:textId="4714EFCF" w:rsidR="00F81867" w:rsidRPr="002C5804" w:rsidRDefault="00B05151" w:rsidP="004F5D52">
            <w:pPr>
              <w:pStyle w:val="TAL"/>
              <w:rPr>
                <w:ins w:id="15" w:author="Jerry Wang" w:date="2022-11-03T16:56:00Z"/>
              </w:rPr>
            </w:pPr>
            <w:commentRangeStart w:id="16"/>
            <w:ins w:id="17" w:author="Jerry Wang" w:date="2022-11-03T16:58:00Z">
              <w:r>
                <w:t>O_</w:t>
              </w:r>
            </w:ins>
            <w:ins w:id="18" w:author="Jerry Wang" w:date="2022-11-03T16:59:00Z">
              <w:r>
                <w:t>NIDD</w:t>
              </w:r>
            </w:ins>
            <w:commentRangeEnd w:id="16"/>
            <w:r w:rsidR="00F0642D">
              <w:rPr>
                <w:rStyle w:val="CommentReference"/>
                <w:rFonts w:ascii="Times New Roman" w:hAnsi="Times New Roman"/>
              </w:rPr>
              <w:commentReference w:id="16"/>
            </w:r>
          </w:p>
        </w:tc>
      </w:tr>
      <w:tr w:rsidR="00F81867" w:rsidRPr="0041528A" w14:paraId="72DDFF9F" w14:textId="77777777" w:rsidTr="004F5D52">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27AFA37" w14:textId="77777777" w:rsidR="00F81867" w:rsidRPr="0041528A" w:rsidRDefault="00F81867" w:rsidP="004F5D52">
            <w:pPr>
              <w:pStyle w:val="TAN"/>
            </w:pPr>
            <w:r w:rsidRPr="0041528A">
              <w:t>C001</w:t>
            </w:r>
            <w:r w:rsidRPr="0041528A">
              <w:tab/>
              <w:t>If terminal is implemented according to Rel-6 or later then M, else O</w:t>
            </w:r>
          </w:p>
        </w:tc>
      </w:tr>
      <w:tr w:rsidR="00F81867" w:rsidRPr="0041528A" w14:paraId="436F4AC2" w14:textId="77777777" w:rsidTr="004F5D52">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9A4697A" w14:textId="77777777" w:rsidR="00F81867" w:rsidRPr="0041528A" w:rsidRDefault="00F81867" w:rsidP="004F5D52">
            <w:pPr>
              <w:pStyle w:val="TAN"/>
            </w:pPr>
            <w:r w:rsidRPr="0041528A">
              <w:t>C002   If feature is implemented according to Rel-8 or later then O, else M. It is possible to implement the related features according to Rel-8 or later even if the generic toolkit implementation is according to a release earlier then Rel-8.</w:t>
            </w:r>
          </w:p>
        </w:tc>
      </w:tr>
      <w:tr w:rsidR="00F81867" w:rsidRPr="0041528A" w14:paraId="01878BD2" w14:textId="77777777" w:rsidTr="004F5D52">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1F93BB5C" w14:textId="77777777" w:rsidR="00F81867" w:rsidRPr="0041528A" w:rsidRDefault="00F81867" w:rsidP="004F5D52">
            <w:pPr>
              <w:pStyle w:val="TAN"/>
            </w:pPr>
            <w:r w:rsidRPr="0041528A">
              <w:t>C003</w:t>
            </w:r>
            <w:r w:rsidRPr="0041528A">
              <w:tab/>
              <w:t>If terminal is implemented according to Rel-8 or later AND ((A.1/139 OR  A.1/140) AND (NOT A.1/64) AND (NOT A.1/134)) THEN M ELSE N/A</w:t>
            </w:r>
          </w:p>
        </w:tc>
      </w:tr>
      <w:tr w:rsidR="00F81867" w:rsidRPr="0041528A" w14:paraId="039747E3" w14:textId="77777777" w:rsidTr="004F5D52">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80BB122" w14:textId="77777777" w:rsidR="00F81867" w:rsidRPr="0041528A" w:rsidRDefault="00F81867" w:rsidP="004F5D52">
            <w:pPr>
              <w:pStyle w:val="TAN"/>
            </w:pPr>
            <w:r w:rsidRPr="0041528A">
              <w:t>C004</w:t>
            </w:r>
            <w:r w:rsidRPr="0041528A">
              <w:tab/>
              <w:t>If feature is implemented according to Rel-11 or later then M, else N/A</w:t>
            </w:r>
          </w:p>
        </w:tc>
      </w:tr>
      <w:tr w:rsidR="00F81867" w:rsidRPr="0041528A" w14:paraId="656B1EE0" w14:textId="77777777" w:rsidTr="004F5D52">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DAD88EF" w14:textId="77777777" w:rsidR="00F81867" w:rsidRPr="0041528A" w:rsidRDefault="00F81867" w:rsidP="004F5D52">
            <w:pPr>
              <w:pStyle w:val="TAN"/>
            </w:pPr>
            <w:r w:rsidRPr="0041528A">
              <w:t>C005</w:t>
            </w:r>
            <w:r w:rsidRPr="0041528A">
              <w:tab/>
              <w:t>If feature is implemented according to Rel-12 or later then O, else N/A</w:t>
            </w:r>
          </w:p>
        </w:tc>
      </w:tr>
      <w:tr w:rsidR="00F81867" w:rsidRPr="0041528A" w14:paraId="79592286" w14:textId="77777777" w:rsidTr="004F5D52">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98C6059" w14:textId="77777777" w:rsidR="00F81867" w:rsidRPr="0041528A" w:rsidRDefault="00F81867" w:rsidP="004F5D52">
            <w:pPr>
              <w:pStyle w:val="TAN"/>
            </w:pPr>
            <w:r w:rsidRPr="0041528A">
              <w:t>C006</w:t>
            </w:r>
            <w:r w:rsidRPr="0041528A">
              <w:tab/>
              <w:t>If feature is implemented according to Rel-13 or later then M, else O</w:t>
            </w:r>
          </w:p>
        </w:tc>
      </w:tr>
      <w:tr w:rsidR="00F81867" w:rsidRPr="0041528A" w14:paraId="53EA12B5" w14:textId="77777777" w:rsidTr="004F5D52">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6B8E79F8" w14:textId="77777777" w:rsidR="00F81867" w:rsidRPr="0041528A" w:rsidRDefault="00F81867" w:rsidP="004F5D52">
            <w:pPr>
              <w:pStyle w:val="TAN"/>
            </w:pPr>
            <w:r w:rsidRPr="0041528A">
              <w:t>NOTE:</w:t>
            </w:r>
            <w:r w:rsidRPr="0041528A">
              <w:tab/>
              <w:t>Items 161, 162, 163 and 164 were made optional as a consequence of the approval of CR 0429 against TS 31.111 and CR 0419 against TS 31.124</w:t>
            </w:r>
          </w:p>
        </w:tc>
      </w:tr>
    </w:tbl>
    <w:p w14:paraId="0F3C6E12" w14:textId="6FF92220" w:rsidR="005501BE" w:rsidRDefault="005501BE" w:rsidP="005501BE"/>
    <w:p w14:paraId="60A1EF58" w14:textId="77777777" w:rsidR="00D81F5B" w:rsidRPr="004F5D52" w:rsidRDefault="00D81F5B" w:rsidP="00D81F5B">
      <w:pPr>
        <w:pStyle w:val="TH"/>
        <w:rPr>
          <w:ins w:id="19" w:author="Jerry Wang" w:date="2022-11-03T17:00:00Z"/>
          <w:b w:val="0"/>
          <w:bCs/>
        </w:rPr>
      </w:pPr>
      <w:ins w:id="20" w:author="Jerry Wang" w:date="2022-11-03T17:00:00Z">
        <w:r w:rsidRPr="004F5D52">
          <w:rPr>
            <w:b w:val="0"/>
            <w:bCs/>
            <w:highlight w:val="green"/>
          </w:rPr>
          <w:t>&lt;&lt;unchanged text skipped&gt;&gt;</w:t>
        </w:r>
      </w:ins>
    </w:p>
    <w:p w14:paraId="439F1D49" w14:textId="77777777" w:rsidR="00D81F5B" w:rsidRPr="005501BE" w:rsidRDefault="00D81F5B" w:rsidP="005501BE"/>
    <w:p w14:paraId="0C1B4D9B" w14:textId="6FC693D8" w:rsidR="00995A03" w:rsidRPr="005307A3" w:rsidRDefault="00995A03" w:rsidP="00995A03">
      <w:pPr>
        <w:pStyle w:val="Heading8"/>
      </w:pPr>
      <w:r w:rsidRPr="005307A3">
        <w:lastRenderedPageBreak/>
        <w:t>Annex B (normative):</w:t>
      </w:r>
      <w:r w:rsidRPr="005307A3">
        <w:br/>
      </w:r>
      <w:r w:rsidRPr="005307A3">
        <w:rPr>
          <w:snapToGrid w:val="0"/>
          <w:lang w:eastAsia="de-DE"/>
        </w:rPr>
        <w:t>Details of terminal profile support</w:t>
      </w:r>
      <w:bookmarkEnd w:id="3"/>
    </w:p>
    <w:p w14:paraId="0E7CEA62" w14:textId="77777777" w:rsidR="00995A03" w:rsidRPr="005307A3" w:rsidRDefault="00995A03" w:rsidP="00995A03">
      <w:pPr>
        <w:pStyle w:val="TH"/>
        <w:rPr>
          <w:rFonts w:ascii="Times New Roman" w:hAnsi="Times New Roman"/>
          <w:szCs w:val="24"/>
        </w:rPr>
      </w:pPr>
      <w:r w:rsidRPr="005307A3">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995A03" w:rsidRPr="005307A3" w14:paraId="48E95ECA" w14:textId="77777777" w:rsidTr="004F5D52">
        <w:trPr>
          <w:cantSplit/>
          <w:tblHeader/>
          <w:jc w:val="center"/>
        </w:trPr>
        <w:tc>
          <w:tcPr>
            <w:tcW w:w="537" w:type="dxa"/>
            <w:tcBorders>
              <w:top w:val="single" w:sz="6" w:space="0" w:color="auto"/>
              <w:left w:val="single" w:sz="6" w:space="0" w:color="auto"/>
              <w:bottom w:val="single" w:sz="6" w:space="0" w:color="auto"/>
              <w:right w:val="single" w:sz="6" w:space="0" w:color="auto"/>
            </w:tcBorders>
          </w:tcPr>
          <w:p w14:paraId="6938787B" w14:textId="77777777" w:rsidR="00995A03" w:rsidRPr="005307A3" w:rsidRDefault="00995A03" w:rsidP="004F5D52">
            <w:pPr>
              <w:pStyle w:val="TAH"/>
            </w:pPr>
            <w:r w:rsidRPr="005307A3">
              <w:t>Item</w:t>
            </w:r>
          </w:p>
        </w:tc>
        <w:tc>
          <w:tcPr>
            <w:tcW w:w="709" w:type="dxa"/>
            <w:tcBorders>
              <w:top w:val="single" w:sz="6" w:space="0" w:color="auto"/>
              <w:left w:val="single" w:sz="6" w:space="0" w:color="auto"/>
              <w:bottom w:val="single" w:sz="6" w:space="0" w:color="auto"/>
              <w:right w:val="single" w:sz="6" w:space="0" w:color="auto"/>
            </w:tcBorders>
          </w:tcPr>
          <w:p w14:paraId="36730071" w14:textId="77777777" w:rsidR="00995A03" w:rsidRPr="005307A3" w:rsidRDefault="00995A03" w:rsidP="004F5D52">
            <w:pPr>
              <w:pStyle w:val="TAH"/>
              <w:rPr>
                <w:sz w:val="16"/>
              </w:rPr>
            </w:pPr>
            <w:proofErr w:type="spellStart"/>
            <w:r w:rsidRPr="005307A3">
              <w:rPr>
                <w:sz w:val="16"/>
              </w:rPr>
              <w:t>Byte.bit</w:t>
            </w:r>
            <w:proofErr w:type="spellEnd"/>
          </w:p>
        </w:tc>
        <w:tc>
          <w:tcPr>
            <w:tcW w:w="2268" w:type="dxa"/>
            <w:tcBorders>
              <w:top w:val="single" w:sz="6" w:space="0" w:color="auto"/>
              <w:left w:val="single" w:sz="6" w:space="0" w:color="auto"/>
              <w:bottom w:val="single" w:sz="6" w:space="0" w:color="auto"/>
              <w:right w:val="single" w:sz="6" w:space="0" w:color="auto"/>
            </w:tcBorders>
          </w:tcPr>
          <w:p w14:paraId="74E4CF41" w14:textId="77777777" w:rsidR="00995A03" w:rsidRPr="005307A3" w:rsidRDefault="00995A03" w:rsidP="004F5D52">
            <w:pPr>
              <w:pStyle w:val="TAH"/>
            </w:pPr>
            <w:r w:rsidRPr="005307A3">
              <w:t>Terminal Profile</w:t>
            </w:r>
          </w:p>
        </w:tc>
        <w:tc>
          <w:tcPr>
            <w:tcW w:w="1559" w:type="dxa"/>
            <w:tcBorders>
              <w:top w:val="single" w:sz="6" w:space="0" w:color="auto"/>
              <w:left w:val="single" w:sz="6" w:space="0" w:color="auto"/>
              <w:bottom w:val="single" w:sz="6" w:space="0" w:color="auto"/>
              <w:right w:val="single" w:sz="6" w:space="0" w:color="auto"/>
            </w:tcBorders>
          </w:tcPr>
          <w:p w14:paraId="08EFF983" w14:textId="77777777" w:rsidR="00995A03" w:rsidRPr="005307A3" w:rsidRDefault="00995A03" w:rsidP="004F5D52">
            <w:pPr>
              <w:pStyle w:val="TAH"/>
            </w:pPr>
            <w:r w:rsidRPr="005307A3">
              <w:t>Ref.</w:t>
            </w:r>
          </w:p>
        </w:tc>
        <w:tc>
          <w:tcPr>
            <w:tcW w:w="993" w:type="dxa"/>
            <w:tcBorders>
              <w:top w:val="single" w:sz="6" w:space="0" w:color="auto"/>
              <w:left w:val="single" w:sz="6" w:space="0" w:color="auto"/>
              <w:bottom w:val="single" w:sz="6" w:space="0" w:color="auto"/>
              <w:right w:val="single" w:sz="6" w:space="0" w:color="auto"/>
            </w:tcBorders>
          </w:tcPr>
          <w:p w14:paraId="7943C4AB" w14:textId="77777777" w:rsidR="00995A03" w:rsidRPr="005307A3" w:rsidRDefault="00995A03" w:rsidP="004F5D52">
            <w:pPr>
              <w:pStyle w:val="TAH"/>
            </w:pPr>
            <w:r w:rsidRPr="005307A3">
              <w:t>Release</w:t>
            </w:r>
          </w:p>
        </w:tc>
        <w:tc>
          <w:tcPr>
            <w:tcW w:w="850" w:type="dxa"/>
            <w:tcBorders>
              <w:top w:val="single" w:sz="6" w:space="0" w:color="auto"/>
              <w:left w:val="single" w:sz="6" w:space="0" w:color="auto"/>
              <w:bottom w:val="single" w:sz="6" w:space="0" w:color="auto"/>
              <w:right w:val="single" w:sz="6" w:space="0" w:color="auto"/>
            </w:tcBorders>
          </w:tcPr>
          <w:p w14:paraId="37DCC929" w14:textId="77777777" w:rsidR="00995A03" w:rsidRPr="005307A3" w:rsidRDefault="00995A03" w:rsidP="004F5D52">
            <w:pPr>
              <w:pStyle w:val="TAH"/>
            </w:pPr>
            <w:r w:rsidRPr="005307A3">
              <w:t>Status</w:t>
            </w:r>
          </w:p>
        </w:tc>
        <w:tc>
          <w:tcPr>
            <w:tcW w:w="851" w:type="dxa"/>
            <w:tcBorders>
              <w:top w:val="single" w:sz="6" w:space="0" w:color="auto"/>
              <w:left w:val="single" w:sz="6" w:space="0" w:color="auto"/>
              <w:bottom w:val="single" w:sz="6" w:space="0" w:color="auto"/>
              <w:right w:val="single" w:sz="6" w:space="0" w:color="auto"/>
            </w:tcBorders>
          </w:tcPr>
          <w:p w14:paraId="2C1DF93F" w14:textId="77777777" w:rsidR="00995A03" w:rsidRPr="005307A3" w:rsidRDefault="00995A03" w:rsidP="004F5D52">
            <w:pPr>
              <w:pStyle w:val="TAH"/>
            </w:pPr>
            <w:r w:rsidRPr="005307A3">
              <w:t>Support</w:t>
            </w:r>
          </w:p>
        </w:tc>
        <w:tc>
          <w:tcPr>
            <w:tcW w:w="1813" w:type="dxa"/>
            <w:tcBorders>
              <w:top w:val="single" w:sz="6" w:space="0" w:color="auto"/>
              <w:left w:val="single" w:sz="6" w:space="0" w:color="auto"/>
              <w:bottom w:val="single" w:sz="6" w:space="0" w:color="auto"/>
              <w:right w:val="single" w:sz="6" w:space="0" w:color="auto"/>
            </w:tcBorders>
          </w:tcPr>
          <w:p w14:paraId="14EFA714" w14:textId="77777777" w:rsidR="00995A03" w:rsidRPr="005307A3" w:rsidRDefault="00995A03" w:rsidP="004F5D52">
            <w:pPr>
              <w:pStyle w:val="TAH"/>
            </w:pPr>
            <w:r w:rsidRPr="005307A3">
              <w:t>Mnemonic</w:t>
            </w:r>
          </w:p>
        </w:tc>
      </w:tr>
      <w:tr w:rsidR="00995A03" w:rsidRPr="005307A3" w14:paraId="7809F079"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3BE651E3" w14:textId="77777777" w:rsidR="00995A03" w:rsidRPr="005307A3" w:rsidRDefault="00995A03" w:rsidP="004F5D52">
            <w:pPr>
              <w:pStyle w:val="TAC"/>
            </w:pPr>
            <w:r w:rsidRPr="005307A3">
              <w:t>1</w:t>
            </w:r>
          </w:p>
        </w:tc>
        <w:tc>
          <w:tcPr>
            <w:tcW w:w="709" w:type="dxa"/>
            <w:tcBorders>
              <w:top w:val="single" w:sz="6" w:space="0" w:color="auto"/>
              <w:left w:val="single" w:sz="6" w:space="0" w:color="auto"/>
              <w:bottom w:val="single" w:sz="6" w:space="0" w:color="auto"/>
              <w:right w:val="single" w:sz="6" w:space="0" w:color="auto"/>
            </w:tcBorders>
          </w:tcPr>
          <w:p w14:paraId="0DE03787" w14:textId="77777777" w:rsidR="00995A03" w:rsidRPr="005307A3" w:rsidRDefault="00995A03" w:rsidP="004F5D52">
            <w:pPr>
              <w:pStyle w:val="TAC"/>
            </w:pPr>
            <w:r w:rsidRPr="005307A3">
              <w:t>1.1</w:t>
            </w:r>
          </w:p>
        </w:tc>
        <w:tc>
          <w:tcPr>
            <w:tcW w:w="2268" w:type="dxa"/>
            <w:tcBorders>
              <w:top w:val="single" w:sz="6" w:space="0" w:color="auto"/>
              <w:left w:val="single" w:sz="6" w:space="0" w:color="auto"/>
              <w:bottom w:val="single" w:sz="6" w:space="0" w:color="auto"/>
              <w:right w:val="single" w:sz="6" w:space="0" w:color="auto"/>
            </w:tcBorders>
          </w:tcPr>
          <w:p w14:paraId="6DBEE326" w14:textId="77777777" w:rsidR="00995A03" w:rsidRPr="005307A3" w:rsidRDefault="00995A03" w:rsidP="004F5D52">
            <w:pPr>
              <w:pStyle w:val="TAL"/>
            </w:pPr>
            <w:r w:rsidRPr="005307A3">
              <w:t>Profile Download</w:t>
            </w:r>
          </w:p>
        </w:tc>
        <w:tc>
          <w:tcPr>
            <w:tcW w:w="1559" w:type="dxa"/>
            <w:tcBorders>
              <w:top w:val="single" w:sz="6" w:space="0" w:color="auto"/>
              <w:left w:val="single" w:sz="6" w:space="0" w:color="auto"/>
              <w:bottom w:val="single" w:sz="6" w:space="0" w:color="auto"/>
              <w:right w:val="single" w:sz="6" w:space="0" w:color="auto"/>
            </w:tcBorders>
          </w:tcPr>
          <w:p w14:paraId="4F1D0FFB" w14:textId="77777777" w:rsidR="00995A03" w:rsidRPr="005307A3" w:rsidRDefault="00995A03" w:rsidP="004F5D52">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8FAEEAB" w14:textId="77777777" w:rsidR="00995A03" w:rsidRPr="005307A3" w:rsidRDefault="00995A03" w:rsidP="004F5D52">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DA2F1D5" w14:textId="77777777" w:rsidR="00995A03" w:rsidRPr="005307A3" w:rsidRDefault="00995A03" w:rsidP="004F5D52">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2F245ECF" w14:textId="77777777" w:rsidR="00995A03" w:rsidRPr="005307A3" w:rsidRDefault="00995A03" w:rsidP="004F5D52">
            <w:pPr>
              <w:pStyle w:val="TAC"/>
            </w:pPr>
          </w:p>
        </w:tc>
        <w:tc>
          <w:tcPr>
            <w:tcW w:w="1813" w:type="dxa"/>
            <w:tcBorders>
              <w:top w:val="single" w:sz="6" w:space="0" w:color="auto"/>
              <w:left w:val="single" w:sz="6" w:space="0" w:color="auto"/>
              <w:bottom w:val="single" w:sz="6" w:space="0" w:color="auto"/>
              <w:right w:val="single" w:sz="6" w:space="0" w:color="auto"/>
            </w:tcBorders>
          </w:tcPr>
          <w:p w14:paraId="2155EA4B" w14:textId="77777777" w:rsidR="00995A03" w:rsidRPr="005307A3" w:rsidRDefault="00995A03" w:rsidP="004F5D52">
            <w:pPr>
              <w:pStyle w:val="TAL"/>
            </w:pPr>
            <w:proofErr w:type="spellStart"/>
            <w:r w:rsidRPr="005307A3">
              <w:t>PD_Pro_Dvnl</w:t>
            </w:r>
            <w:proofErr w:type="spellEnd"/>
          </w:p>
        </w:tc>
      </w:tr>
      <w:tr w:rsidR="00995A03" w:rsidRPr="005307A3" w14:paraId="2908BAD2"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305B38C3" w14:textId="77777777" w:rsidR="00995A03" w:rsidRPr="005307A3" w:rsidRDefault="00995A03" w:rsidP="004F5D52">
            <w:pPr>
              <w:pStyle w:val="TAC"/>
            </w:pPr>
            <w:r w:rsidRPr="005307A3">
              <w:t>2</w:t>
            </w:r>
          </w:p>
        </w:tc>
        <w:tc>
          <w:tcPr>
            <w:tcW w:w="709" w:type="dxa"/>
            <w:tcBorders>
              <w:top w:val="single" w:sz="6" w:space="0" w:color="auto"/>
              <w:left w:val="single" w:sz="6" w:space="0" w:color="auto"/>
              <w:bottom w:val="single" w:sz="6" w:space="0" w:color="auto"/>
              <w:right w:val="single" w:sz="6" w:space="0" w:color="auto"/>
            </w:tcBorders>
          </w:tcPr>
          <w:p w14:paraId="369D4C69" w14:textId="77777777" w:rsidR="00995A03" w:rsidRPr="005307A3" w:rsidRDefault="00995A03" w:rsidP="004F5D52">
            <w:pPr>
              <w:pStyle w:val="TAC"/>
            </w:pPr>
            <w:r w:rsidRPr="005307A3">
              <w:t>1.2</w:t>
            </w:r>
          </w:p>
        </w:tc>
        <w:tc>
          <w:tcPr>
            <w:tcW w:w="2268" w:type="dxa"/>
            <w:tcBorders>
              <w:top w:val="single" w:sz="6" w:space="0" w:color="auto"/>
              <w:left w:val="single" w:sz="6" w:space="0" w:color="auto"/>
              <w:bottom w:val="single" w:sz="6" w:space="0" w:color="auto"/>
              <w:right w:val="single" w:sz="6" w:space="0" w:color="auto"/>
            </w:tcBorders>
          </w:tcPr>
          <w:p w14:paraId="4B891B21" w14:textId="77777777" w:rsidR="00995A03" w:rsidRPr="005307A3" w:rsidRDefault="00995A03" w:rsidP="004F5D52">
            <w:pPr>
              <w:pStyle w:val="TAL"/>
            </w:pPr>
            <w:r w:rsidRPr="005307A3">
              <w:t>SMS-PP data download</w:t>
            </w:r>
          </w:p>
        </w:tc>
        <w:tc>
          <w:tcPr>
            <w:tcW w:w="1559" w:type="dxa"/>
            <w:tcBorders>
              <w:top w:val="single" w:sz="6" w:space="0" w:color="auto"/>
              <w:left w:val="single" w:sz="6" w:space="0" w:color="auto"/>
              <w:bottom w:val="single" w:sz="6" w:space="0" w:color="auto"/>
              <w:right w:val="single" w:sz="6" w:space="0" w:color="auto"/>
            </w:tcBorders>
          </w:tcPr>
          <w:p w14:paraId="65E2A9A9" w14:textId="77777777" w:rsidR="00995A03" w:rsidRPr="005307A3" w:rsidRDefault="00995A03" w:rsidP="004F5D52">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393AF15" w14:textId="77777777" w:rsidR="00995A03" w:rsidRPr="005307A3" w:rsidRDefault="00995A03" w:rsidP="004F5D52">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3B087AE" w14:textId="77777777" w:rsidR="00995A03" w:rsidRPr="005307A3" w:rsidRDefault="00995A03" w:rsidP="004F5D52">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7651E9E3" w14:textId="77777777" w:rsidR="00995A03" w:rsidRPr="005307A3" w:rsidRDefault="00995A03" w:rsidP="004F5D52">
            <w:pPr>
              <w:pStyle w:val="TAC"/>
            </w:pPr>
          </w:p>
        </w:tc>
        <w:tc>
          <w:tcPr>
            <w:tcW w:w="1813" w:type="dxa"/>
            <w:tcBorders>
              <w:top w:val="single" w:sz="6" w:space="0" w:color="auto"/>
              <w:left w:val="single" w:sz="6" w:space="0" w:color="auto"/>
              <w:bottom w:val="single" w:sz="6" w:space="0" w:color="auto"/>
              <w:right w:val="single" w:sz="6" w:space="0" w:color="auto"/>
            </w:tcBorders>
          </w:tcPr>
          <w:p w14:paraId="3F8694D6" w14:textId="77777777" w:rsidR="00995A03" w:rsidRPr="005307A3" w:rsidRDefault="00995A03" w:rsidP="004F5D52">
            <w:pPr>
              <w:pStyle w:val="TAL"/>
            </w:pPr>
            <w:r w:rsidRPr="005307A3">
              <w:t>PD_SMS_PP</w:t>
            </w:r>
          </w:p>
        </w:tc>
      </w:tr>
      <w:tr w:rsidR="00995A03" w:rsidRPr="005307A3" w14:paraId="5B59DD8E"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4EF3E567" w14:textId="77777777" w:rsidR="00995A03" w:rsidRPr="005307A3" w:rsidRDefault="00995A03" w:rsidP="004F5D52">
            <w:pPr>
              <w:pStyle w:val="TAC"/>
            </w:pPr>
            <w:r w:rsidRPr="005307A3">
              <w:t>3</w:t>
            </w:r>
          </w:p>
        </w:tc>
        <w:tc>
          <w:tcPr>
            <w:tcW w:w="709" w:type="dxa"/>
            <w:tcBorders>
              <w:top w:val="single" w:sz="6" w:space="0" w:color="auto"/>
              <w:left w:val="single" w:sz="6" w:space="0" w:color="auto"/>
              <w:bottom w:val="single" w:sz="6" w:space="0" w:color="auto"/>
              <w:right w:val="single" w:sz="6" w:space="0" w:color="auto"/>
            </w:tcBorders>
          </w:tcPr>
          <w:p w14:paraId="7DB47575" w14:textId="77777777" w:rsidR="00995A03" w:rsidRPr="005307A3" w:rsidRDefault="00995A03" w:rsidP="004F5D52">
            <w:pPr>
              <w:pStyle w:val="TAC"/>
            </w:pPr>
            <w:r w:rsidRPr="005307A3">
              <w:t>1.3</w:t>
            </w:r>
          </w:p>
        </w:tc>
        <w:tc>
          <w:tcPr>
            <w:tcW w:w="2268" w:type="dxa"/>
            <w:tcBorders>
              <w:top w:val="single" w:sz="6" w:space="0" w:color="auto"/>
              <w:left w:val="single" w:sz="6" w:space="0" w:color="auto"/>
              <w:bottom w:val="single" w:sz="6" w:space="0" w:color="auto"/>
              <w:right w:val="single" w:sz="6" w:space="0" w:color="auto"/>
            </w:tcBorders>
          </w:tcPr>
          <w:p w14:paraId="0F0B0FEE" w14:textId="77777777" w:rsidR="00995A03" w:rsidRPr="005307A3" w:rsidRDefault="00995A03" w:rsidP="004F5D52">
            <w:pPr>
              <w:pStyle w:val="TAL"/>
            </w:pPr>
            <w:r w:rsidRPr="005307A3">
              <w:t>Cell Broadcast data download</w:t>
            </w:r>
          </w:p>
        </w:tc>
        <w:tc>
          <w:tcPr>
            <w:tcW w:w="1559" w:type="dxa"/>
            <w:tcBorders>
              <w:top w:val="single" w:sz="6" w:space="0" w:color="auto"/>
              <w:left w:val="single" w:sz="6" w:space="0" w:color="auto"/>
              <w:bottom w:val="single" w:sz="6" w:space="0" w:color="auto"/>
              <w:right w:val="single" w:sz="6" w:space="0" w:color="auto"/>
            </w:tcBorders>
          </w:tcPr>
          <w:p w14:paraId="366ECBD8" w14:textId="77777777" w:rsidR="00995A03" w:rsidRPr="005307A3" w:rsidRDefault="00995A03" w:rsidP="004F5D52">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38EE1A7" w14:textId="77777777" w:rsidR="00995A03" w:rsidRPr="005307A3" w:rsidRDefault="00995A03" w:rsidP="004F5D52">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B73A8BF" w14:textId="77777777" w:rsidR="00995A03" w:rsidRPr="005307A3" w:rsidRDefault="00995A03" w:rsidP="004F5D52">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0F1D8281" w14:textId="77777777" w:rsidR="00995A03" w:rsidRPr="005307A3" w:rsidRDefault="00995A03" w:rsidP="004F5D52">
            <w:pPr>
              <w:pStyle w:val="TAC"/>
            </w:pPr>
          </w:p>
        </w:tc>
        <w:tc>
          <w:tcPr>
            <w:tcW w:w="1813" w:type="dxa"/>
            <w:tcBorders>
              <w:top w:val="single" w:sz="6" w:space="0" w:color="auto"/>
              <w:left w:val="single" w:sz="6" w:space="0" w:color="auto"/>
              <w:bottom w:val="single" w:sz="6" w:space="0" w:color="auto"/>
              <w:right w:val="single" w:sz="6" w:space="0" w:color="auto"/>
            </w:tcBorders>
          </w:tcPr>
          <w:p w14:paraId="7A243D8A" w14:textId="77777777" w:rsidR="00995A03" w:rsidRPr="005307A3" w:rsidRDefault="00995A03" w:rsidP="004F5D52">
            <w:pPr>
              <w:pStyle w:val="TAL"/>
            </w:pPr>
            <w:r w:rsidRPr="005307A3">
              <w:t>PD_CB</w:t>
            </w:r>
          </w:p>
        </w:tc>
      </w:tr>
      <w:tr w:rsidR="00A56ABC" w:rsidRPr="005307A3" w14:paraId="0C6E8378" w14:textId="77777777" w:rsidTr="00474AEC">
        <w:trPr>
          <w:cantSplit/>
          <w:jc w:val="center"/>
        </w:trPr>
        <w:tc>
          <w:tcPr>
            <w:tcW w:w="9580" w:type="dxa"/>
            <w:gridSpan w:val="8"/>
            <w:tcBorders>
              <w:top w:val="single" w:sz="6" w:space="0" w:color="auto"/>
              <w:left w:val="single" w:sz="6" w:space="0" w:color="auto"/>
              <w:bottom w:val="single" w:sz="6" w:space="0" w:color="auto"/>
              <w:right w:val="single" w:sz="6" w:space="0" w:color="auto"/>
            </w:tcBorders>
          </w:tcPr>
          <w:p w14:paraId="3C39B200" w14:textId="51A024F2" w:rsidR="00A56ABC" w:rsidRPr="005307A3" w:rsidRDefault="00A56ABC" w:rsidP="00A56ABC">
            <w:pPr>
              <w:pStyle w:val="TAL"/>
              <w:jc w:val="center"/>
            </w:pPr>
            <w:ins w:id="21" w:author="Jerry Wang" w:date="2022-11-03T16:41:00Z">
              <w:r w:rsidRPr="00A56ABC">
                <w:rPr>
                  <w:highlight w:val="green"/>
                </w:rPr>
                <w:t>&lt;&lt;unchanged text skipped&gt;&gt;</w:t>
              </w:r>
            </w:ins>
          </w:p>
        </w:tc>
      </w:tr>
      <w:tr w:rsidR="00995A03" w:rsidRPr="005307A3" w14:paraId="4DD18ECB"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470AFD7C" w14:textId="77777777" w:rsidR="00995A03" w:rsidRPr="005307A3" w:rsidRDefault="00995A03" w:rsidP="004F5D52">
            <w:pPr>
              <w:pStyle w:val="TAC"/>
            </w:pPr>
            <w:r w:rsidRPr="005307A3">
              <w:t>269</w:t>
            </w:r>
          </w:p>
        </w:tc>
        <w:tc>
          <w:tcPr>
            <w:tcW w:w="709" w:type="dxa"/>
            <w:tcBorders>
              <w:top w:val="single" w:sz="6" w:space="0" w:color="auto"/>
              <w:left w:val="single" w:sz="6" w:space="0" w:color="auto"/>
              <w:bottom w:val="single" w:sz="6" w:space="0" w:color="auto"/>
              <w:right w:val="single" w:sz="6" w:space="0" w:color="auto"/>
            </w:tcBorders>
          </w:tcPr>
          <w:p w14:paraId="0BAB533E" w14:textId="77777777" w:rsidR="00995A03" w:rsidRPr="005307A3" w:rsidRDefault="00995A03" w:rsidP="004F5D52">
            <w:pPr>
              <w:pStyle w:val="TAC"/>
            </w:pPr>
            <w:r w:rsidRPr="005307A3">
              <w:t>34.5</w:t>
            </w:r>
          </w:p>
        </w:tc>
        <w:tc>
          <w:tcPr>
            <w:tcW w:w="2268" w:type="dxa"/>
            <w:tcBorders>
              <w:top w:val="single" w:sz="6" w:space="0" w:color="auto"/>
              <w:left w:val="single" w:sz="6" w:space="0" w:color="auto"/>
              <w:bottom w:val="single" w:sz="6" w:space="0" w:color="auto"/>
              <w:right w:val="single" w:sz="6" w:space="0" w:color="auto"/>
            </w:tcBorders>
          </w:tcPr>
          <w:p w14:paraId="46A53928" w14:textId="77777777" w:rsidR="00995A03" w:rsidRPr="005307A3" w:rsidRDefault="00995A03" w:rsidP="004F5D52">
            <w:pPr>
              <w:pStyle w:val="TAL"/>
            </w:pPr>
            <w:r w:rsidRPr="005307A3">
              <w:t>Proactive UICC: PROVIDE LOCAL INFORMATION (E-UTRAN Timing Advance Information)</w:t>
            </w:r>
          </w:p>
        </w:tc>
        <w:tc>
          <w:tcPr>
            <w:tcW w:w="1559" w:type="dxa"/>
            <w:tcBorders>
              <w:top w:val="single" w:sz="6" w:space="0" w:color="auto"/>
              <w:left w:val="single" w:sz="6" w:space="0" w:color="auto"/>
              <w:bottom w:val="single" w:sz="6" w:space="0" w:color="auto"/>
              <w:right w:val="single" w:sz="6" w:space="0" w:color="auto"/>
            </w:tcBorders>
          </w:tcPr>
          <w:p w14:paraId="4B8E7FE2" w14:textId="77777777" w:rsidR="00995A03" w:rsidRPr="005307A3" w:rsidRDefault="00995A03" w:rsidP="004F5D52">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4CCDE77" w14:textId="77777777" w:rsidR="00995A03" w:rsidRPr="005307A3" w:rsidRDefault="00995A03" w:rsidP="004F5D52">
            <w:pPr>
              <w:pStyle w:val="TAL"/>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327F3B25" w14:textId="77777777" w:rsidR="00995A03" w:rsidRPr="005307A3" w:rsidRDefault="00995A03" w:rsidP="004F5D52">
            <w:pPr>
              <w:pStyle w:val="TAC"/>
            </w:pPr>
            <w:r w:rsidRPr="005307A3">
              <w:t>C283</w:t>
            </w:r>
          </w:p>
        </w:tc>
        <w:tc>
          <w:tcPr>
            <w:tcW w:w="851" w:type="dxa"/>
            <w:tcBorders>
              <w:top w:val="single" w:sz="6" w:space="0" w:color="auto"/>
              <w:left w:val="single" w:sz="6" w:space="0" w:color="auto"/>
              <w:bottom w:val="single" w:sz="6" w:space="0" w:color="auto"/>
              <w:right w:val="single" w:sz="6" w:space="0" w:color="auto"/>
            </w:tcBorders>
          </w:tcPr>
          <w:p w14:paraId="560CD1F5" w14:textId="77777777" w:rsidR="00995A03" w:rsidRPr="005307A3" w:rsidRDefault="00995A03" w:rsidP="004F5D52">
            <w:pPr>
              <w:pStyle w:val="TAL"/>
            </w:pPr>
          </w:p>
        </w:tc>
        <w:tc>
          <w:tcPr>
            <w:tcW w:w="1813" w:type="dxa"/>
            <w:tcBorders>
              <w:top w:val="single" w:sz="6" w:space="0" w:color="auto"/>
              <w:left w:val="single" w:sz="6" w:space="0" w:color="auto"/>
              <w:bottom w:val="single" w:sz="6" w:space="0" w:color="auto"/>
              <w:right w:val="single" w:sz="6" w:space="0" w:color="auto"/>
            </w:tcBorders>
          </w:tcPr>
          <w:p w14:paraId="44DF83D6" w14:textId="77777777" w:rsidR="00995A03" w:rsidRPr="005307A3" w:rsidRDefault="00995A03" w:rsidP="004F5D52">
            <w:pPr>
              <w:pStyle w:val="TAL"/>
            </w:pPr>
            <w:r w:rsidRPr="005307A3">
              <w:t xml:space="preserve">PD_ </w:t>
            </w:r>
            <w:proofErr w:type="spellStart"/>
            <w:r w:rsidRPr="005307A3">
              <w:t>Provide_Local_EUTRAN_TA</w:t>
            </w:r>
            <w:proofErr w:type="spellEnd"/>
          </w:p>
        </w:tc>
      </w:tr>
      <w:tr w:rsidR="00995A03" w:rsidRPr="005307A3" w14:paraId="2110A0CB"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7B5FEAB8" w14:textId="77777777" w:rsidR="00995A03" w:rsidRPr="005307A3" w:rsidRDefault="00995A03" w:rsidP="004F5D52">
            <w:pPr>
              <w:pStyle w:val="TAC"/>
            </w:pPr>
            <w:r w:rsidRPr="005307A3">
              <w:t>270</w:t>
            </w:r>
          </w:p>
        </w:tc>
        <w:tc>
          <w:tcPr>
            <w:tcW w:w="709" w:type="dxa"/>
            <w:tcBorders>
              <w:top w:val="single" w:sz="6" w:space="0" w:color="auto"/>
              <w:left w:val="single" w:sz="6" w:space="0" w:color="auto"/>
              <w:bottom w:val="single" w:sz="6" w:space="0" w:color="auto"/>
              <w:right w:val="single" w:sz="6" w:space="0" w:color="auto"/>
            </w:tcBorders>
          </w:tcPr>
          <w:p w14:paraId="29BC810B" w14:textId="77777777" w:rsidR="00995A03" w:rsidRPr="005307A3" w:rsidRDefault="00995A03" w:rsidP="004F5D52">
            <w:pPr>
              <w:pStyle w:val="TAC"/>
            </w:pPr>
            <w:r w:rsidRPr="005307A3">
              <w:t>34.6</w:t>
            </w:r>
          </w:p>
        </w:tc>
        <w:tc>
          <w:tcPr>
            <w:tcW w:w="2268" w:type="dxa"/>
            <w:tcBorders>
              <w:top w:val="single" w:sz="6" w:space="0" w:color="auto"/>
              <w:left w:val="single" w:sz="6" w:space="0" w:color="auto"/>
              <w:bottom w:val="single" w:sz="6" w:space="0" w:color="auto"/>
              <w:right w:val="single" w:sz="6" w:space="0" w:color="auto"/>
            </w:tcBorders>
          </w:tcPr>
          <w:p w14:paraId="3FAF4190" w14:textId="77777777" w:rsidR="00995A03" w:rsidRPr="005307A3" w:rsidRDefault="00995A03" w:rsidP="004F5D52">
            <w:pPr>
              <w:pStyle w:val="TAL"/>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4172FE7D" w14:textId="77777777" w:rsidR="00995A03" w:rsidRPr="005307A3" w:rsidRDefault="00995A03" w:rsidP="004F5D52">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399DEB1" w14:textId="77777777" w:rsidR="00995A03" w:rsidRPr="005307A3" w:rsidRDefault="00995A03" w:rsidP="004F5D52">
            <w:pPr>
              <w:pStyle w:val="TAL"/>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710131F8" w14:textId="77777777" w:rsidR="00995A03" w:rsidRPr="005307A3" w:rsidRDefault="00995A03" w:rsidP="004F5D52">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55E6F918" w14:textId="77777777" w:rsidR="00995A03" w:rsidRPr="005307A3" w:rsidRDefault="00995A03" w:rsidP="004F5D52">
            <w:pPr>
              <w:pStyle w:val="TAL"/>
            </w:pPr>
          </w:p>
        </w:tc>
        <w:tc>
          <w:tcPr>
            <w:tcW w:w="1813" w:type="dxa"/>
            <w:tcBorders>
              <w:top w:val="single" w:sz="6" w:space="0" w:color="auto"/>
              <w:left w:val="single" w:sz="6" w:space="0" w:color="auto"/>
              <w:bottom w:val="single" w:sz="6" w:space="0" w:color="auto"/>
              <w:right w:val="single" w:sz="6" w:space="0" w:color="auto"/>
            </w:tcBorders>
          </w:tcPr>
          <w:p w14:paraId="18EEED41" w14:textId="77777777" w:rsidR="00995A03" w:rsidRPr="005307A3" w:rsidRDefault="00995A03" w:rsidP="004F5D52">
            <w:pPr>
              <w:pStyle w:val="TAL"/>
            </w:pPr>
            <w:proofErr w:type="spellStart"/>
            <w:r w:rsidRPr="005307A3">
              <w:t>PD_Reserved</w:t>
            </w:r>
            <w:proofErr w:type="spellEnd"/>
          </w:p>
        </w:tc>
      </w:tr>
      <w:tr w:rsidR="00995A03" w:rsidRPr="005307A3" w14:paraId="3277096F"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15F55ED8" w14:textId="77777777" w:rsidR="00995A03" w:rsidRPr="005307A3" w:rsidRDefault="00995A03" w:rsidP="004F5D52">
            <w:pPr>
              <w:pStyle w:val="TAC"/>
            </w:pPr>
            <w:r w:rsidRPr="005307A3">
              <w:t>271</w:t>
            </w:r>
          </w:p>
        </w:tc>
        <w:tc>
          <w:tcPr>
            <w:tcW w:w="709" w:type="dxa"/>
            <w:tcBorders>
              <w:top w:val="single" w:sz="6" w:space="0" w:color="auto"/>
              <w:left w:val="single" w:sz="6" w:space="0" w:color="auto"/>
              <w:bottom w:val="single" w:sz="6" w:space="0" w:color="auto"/>
              <w:right w:val="single" w:sz="6" w:space="0" w:color="auto"/>
            </w:tcBorders>
          </w:tcPr>
          <w:p w14:paraId="014448CF" w14:textId="77777777" w:rsidR="00995A03" w:rsidRPr="005307A3" w:rsidRDefault="00995A03" w:rsidP="004F5D52">
            <w:pPr>
              <w:pStyle w:val="TAC"/>
            </w:pPr>
            <w:r w:rsidRPr="005307A3">
              <w:t>34.7</w:t>
            </w:r>
          </w:p>
        </w:tc>
        <w:tc>
          <w:tcPr>
            <w:tcW w:w="2268" w:type="dxa"/>
            <w:tcBorders>
              <w:top w:val="single" w:sz="6" w:space="0" w:color="auto"/>
              <w:left w:val="single" w:sz="6" w:space="0" w:color="auto"/>
              <w:bottom w:val="single" w:sz="6" w:space="0" w:color="auto"/>
              <w:right w:val="single" w:sz="6" w:space="0" w:color="auto"/>
            </w:tcBorders>
          </w:tcPr>
          <w:p w14:paraId="33A9D37D" w14:textId="77777777" w:rsidR="00995A03" w:rsidRPr="005307A3" w:rsidRDefault="00995A03" w:rsidP="004F5D52">
            <w:pPr>
              <w:pStyle w:val="TAL"/>
            </w:pPr>
            <w:r w:rsidRPr="005307A3">
              <w:t>Extended Rejection Cause Code in Event: Network Rejection for E-UTRAN</w:t>
            </w:r>
          </w:p>
        </w:tc>
        <w:tc>
          <w:tcPr>
            <w:tcW w:w="1559" w:type="dxa"/>
            <w:tcBorders>
              <w:top w:val="single" w:sz="6" w:space="0" w:color="auto"/>
              <w:left w:val="single" w:sz="6" w:space="0" w:color="auto"/>
              <w:bottom w:val="single" w:sz="6" w:space="0" w:color="auto"/>
              <w:right w:val="single" w:sz="6" w:space="0" w:color="auto"/>
            </w:tcBorders>
          </w:tcPr>
          <w:p w14:paraId="15233549" w14:textId="77777777" w:rsidR="00995A03" w:rsidRPr="005307A3" w:rsidRDefault="00995A03" w:rsidP="004F5D52">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2BFEC74" w14:textId="77777777" w:rsidR="00995A03" w:rsidRPr="005307A3" w:rsidRDefault="00995A03" w:rsidP="004F5D52">
            <w:pPr>
              <w:pStyle w:val="TAL"/>
              <w:jc w:val="center"/>
            </w:pPr>
            <w:r w:rsidRPr="005307A3">
              <w:t>Rel-14</w:t>
            </w:r>
          </w:p>
        </w:tc>
        <w:tc>
          <w:tcPr>
            <w:tcW w:w="850" w:type="dxa"/>
            <w:tcBorders>
              <w:top w:val="single" w:sz="6" w:space="0" w:color="auto"/>
              <w:left w:val="single" w:sz="6" w:space="0" w:color="auto"/>
              <w:bottom w:val="single" w:sz="6" w:space="0" w:color="auto"/>
              <w:right w:val="single" w:sz="6" w:space="0" w:color="auto"/>
            </w:tcBorders>
          </w:tcPr>
          <w:p w14:paraId="17DEDF72" w14:textId="77777777" w:rsidR="00995A03" w:rsidRPr="005307A3" w:rsidRDefault="00995A03" w:rsidP="004F5D52">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5C2EC436" w14:textId="77777777" w:rsidR="00995A03" w:rsidRPr="005307A3" w:rsidRDefault="00995A03" w:rsidP="004F5D52">
            <w:pPr>
              <w:pStyle w:val="TAL"/>
            </w:pPr>
          </w:p>
        </w:tc>
        <w:tc>
          <w:tcPr>
            <w:tcW w:w="1813" w:type="dxa"/>
            <w:tcBorders>
              <w:top w:val="single" w:sz="6" w:space="0" w:color="auto"/>
              <w:left w:val="single" w:sz="6" w:space="0" w:color="auto"/>
              <w:bottom w:val="single" w:sz="6" w:space="0" w:color="auto"/>
              <w:right w:val="single" w:sz="6" w:space="0" w:color="auto"/>
            </w:tcBorders>
          </w:tcPr>
          <w:p w14:paraId="092A2FC3" w14:textId="77777777" w:rsidR="00995A03" w:rsidRPr="005307A3" w:rsidRDefault="00995A03" w:rsidP="004F5D52">
            <w:pPr>
              <w:pStyle w:val="TAL"/>
            </w:pPr>
            <w:proofErr w:type="spellStart"/>
            <w:r w:rsidRPr="005307A3">
              <w:t>PD_EUTRAN_Extended_Reject_Cause_Code</w:t>
            </w:r>
            <w:proofErr w:type="spellEnd"/>
          </w:p>
        </w:tc>
      </w:tr>
      <w:tr w:rsidR="00995A03" w:rsidRPr="005307A3" w14:paraId="60F4EB8E"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1BB1A6A4" w14:textId="77777777" w:rsidR="00995A03" w:rsidRPr="005307A3" w:rsidRDefault="00995A03" w:rsidP="004F5D52">
            <w:pPr>
              <w:pStyle w:val="TAC"/>
            </w:pPr>
            <w:r w:rsidRPr="005307A3">
              <w:t>272</w:t>
            </w:r>
          </w:p>
        </w:tc>
        <w:tc>
          <w:tcPr>
            <w:tcW w:w="709" w:type="dxa"/>
            <w:tcBorders>
              <w:top w:val="single" w:sz="6" w:space="0" w:color="auto"/>
              <w:left w:val="single" w:sz="6" w:space="0" w:color="auto"/>
              <w:bottom w:val="single" w:sz="6" w:space="0" w:color="auto"/>
              <w:right w:val="single" w:sz="6" w:space="0" w:color="auto"/>
            </w:tcBorders>
          </w:tcPr>
          <w:p w14:paraId="0952A7B7" w14:textId="77777777" w:rsidR="00995A03" w:rsidRPr="005307A3" w:rsidRDefault="00995A03" w:rsidP="004F5D52">
            <w:pPr>
              <w:pStyle w:val="TAC"/>
            </w:pPr>
            <w:r w:rsidRPr="005307A3">
              <w:t>34.8</w:t>
            </w:r>
          </w:p>
        </w:tc>
        <w:tc>
          <w:tcPr>
            <w:tcW w:w="2268" w:type="dxa"/>
            <w:tcBorders>
              <w:top w:val="single" w:sz="6" w:space="0" w:color="auto"/>
              <w:left w:val="single" w:sz="6" w:space="0" w:color="auto"/>
              <w:bottom w:val="single" w:sz="6" w:space="0" w:color="auto"/>
              <w:right w:val="single" w:sz="6" w:space="0" w:color="auto"/>
            </w:tcBorders>
          </w:tcPr>
          <w:p w14:paraId="42F8CB8E" w14:textId="77777777" w:rsidR="00995A03" w:rsidRPr="005307A3" w:rsidRDefault="00995A03" w:rsidP="004F5D52">
            <w:pPr>
              <w:pStyle w:val="TAL"/>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5DA5E9A4" w14:textId="77777777" w:rsidR="00995A03" w:rsidRPr="005307A3" w:rsidRDefault="00995A03" w:rsidP="004F5D52">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101175D" w14:textId="77777777" w:rsidR="00995A03" w:rsidRPr="005307A3" w:rsidRDefault="00995A03" w:rsidP="004F5D52">
            <w:pPr>
              <w:pStyle w:val="TAL"/>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61EA1C01" w14:textId="77777777" w:rsidR="00995A03" w:rsidRPr="005307A3" w:rsidRDefault="00995A03" w:rsidP="004F5D52">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6D414EAB" w14:textId="77777777" w:rsidR="00995A03" w:rsidRPr="005307A3" w:rsidRDefault="00995A03" w:rsidP="004F5D52">
            <w:pPr>
              <w:pStyle w:val="TAL"/>
            </w:pPr>
          </w:p>
        </w:tc>
        <w:tc>
          <w:tcPr>
            <w:tcW w:w="1813" w:type="dxa"/>
            <w:tcBorders>
              <w:top w:val="single" w:sz="6" w:space="0" w:color="auto"/>
              <w:left w:val="single" w:sz="6" w:space="0" w:color="auto"/>
              <w:bottom w:val="single" w:sz="6" w:space="0" w:color="auto"/>
              <w:right w:val="single" w:sz="6" w:space="0" w:color="auto"/>
            </w:tcBorders>
          </w:tcPr>
          <w:p w14:paraId="7D73DD12" w14:textId="77777777" w:rsidR="00995A03" w:rsidRPr="005307A3" w:rsidRDefault="00995A03" w:rsidP="004F5D52">
            <w:pPr>
              <w:pStyle w:val="TAL"/>
            </w:pPr>
            <w:proofErr w:type="spellStart"/>
            <w:r w:rsidRPr="005307A3">
              <w:t>PD_Reserved</w:t>
            </w:r>
            <w:proofErr w:type="spellEnd"/>
          </w:p>
        </w:tc>
      </w:tr>
      <w:tr w:rsidR="00995A03" w:rsidRPr="005307A3" w14:paraId="4314BFC3"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2EFD95B5" w14:textId="77777777" w:rsidR="00995A03" w:rsidRPr="005307A3" w:rsidRDefault="00995A03" w:rsidP="004F5D52">
            <w:pPr>
              <w:keepNext/>
              <w:keepLines/>
              <w:spacing w:after="0"/>
              <w:jc w:val="center"/>
              <w:rPr>
                <w:rFonts w:ascii="Arial" w:hAnsi="Arial"/>
                <w:sz w:val="18"/>
              </w:rPr>
            </w:pPr>
            <w:r w:rsidRPr="005307A3">
              <w:rPr>
                <w:rFonts w:ascii="Arial" w:hAnsi="Arial"/>
                <w:sz w:val="18"/>
              </w:rPr>
              <w:t>273</w:t>
            </w:r>
          </w:p>
        </w:tc>
        <w:tc>
          <w:tcPr>
            <w:tcW w:w="709" w:type="dxa"/>
            <w:tcBorders>
              <w:top w:val="single" w:sz="6" w:space="0" w:color="auto"/>
              <w:left w:val="single" w:sz="6" w:space="0" w:color="auto"/>
              <w:bottom w:val="single" w:sz="6" w:space="0" w:color="auto"/>
              <w:right w:val="single" w:sz="6" w:space="0" w:color="auto"/>
            </w:tcBorders>
          </w:tcPr>
          <w:p w14:paraId="5165028A" w14:textId="77777777" w:rsidR="00995A03" w:rsidRPr="005307A3" w:rsidRDefault="00995A03" w:rsidP="004F5D52">
            <w:pPr>
              <w:keepNext/>
              <w:keepLines/>
              <w:spacing w:after="0"/>
              <w:jc w:val="center"/>
              <w:rPr>
                <w:rFonts w:ascii="Arial" w:hAnsi="Arial"/>
                <w:sz w:val="18"/>
              </w:rPr>
            </w:pPr>
            <w:r w:rsidRPr="005307A3">
              <w:rPr>
                <w:rFonts w:ascii="Arial" w:hAnsi="Arial"/>
                <w:sz w:val="18"/>
              </w:rPr>
              <w:t>35.1</w:t>
            </w:r>
          </w:p>
        </w:tc>
        <w:tc>
          <w:tcPr>
            <w:tcW w:w="2268" w:type="dxa"/>
            <w:tcBorders>
              <w:top w:val="single" w:sz="6" w:space="0" w:color="auto"/>
              <w:left w:val="single" w:sz="6" w:space="0" w:color="auto"/>
              <w:bottom w:val="single" w:sz="6" w:space="0" w:color="auto"/>
              <w:right w:val="single" w:sz="6" w:space="0" w:color="auto"/>
            </w:tcBorders>
          </w:tcPr>
          <w:p w14:paraId="2B1F5468" w14:textId="77777777" w:rsidR="00995A03" w:rsidRPr="005307A3" w:rsidRDefault="00995A03" w:rsidP="004F5D52">
            <w:pPr>
              <w:keepNext/>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6BF5DF50" w14:textId="77777777" w:rsidR="00995A03" w:rsidRPr="005307A3" w:rsidRDefault="00995A03" w:rsidP="004F5D52">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284EF7B" w14:textId="77777777" w:rsidR="00995A03" w:rsidRPr="005307A3" w:rsidRDefault="00995A03" w:rsidP="004F5D52">
            <w:pPr>
              <w:keepNext/>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50E41F6B" w14:textId="77777777" w:rsidR="00995A03" w:rsidRPr="005307A3" w:rsidRDefault="00995A03" w:rsidP="004F5D52">
            <w:pPr>
              <w:keepNext/>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5A962EA0" w14:textId="77777777" w:rsidR="00995A03" w:rsidRPr="005307A3" w:rsidRDefault="00995A03" w:rsidP="004F5D52">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E879966" w14:textId="77777777" w:rsidR="00995A03" w:rsidRPr="005307A3" w:rsidRDefault="00995A03" w:rsidP="004F5D52">
            <w:pPr>
              <w:keepNext/>
              <w:keepLines/>
              <w:spacing w:after="0"/>
              <w:rPr>
                <w:rFonts w:ascii="Arial" w:hAnsi="Arial"/>
                <w:sz w:val="18"/>
              </w:rPr>
            </w:pPr>
            <w:proofErr w:type="spellStart"/>
            <w:r w:rsidRPr="005307A3">
              <w:rPr>
                <w:rFonts w:ascii="Arial" w:hAnsi="Arial"/>
                <w:sz w:val="18"/>
              </w:rPr>
              <w:t>PD_Reserved</w:t>
            </w:r>
            <w:proofErr w:type="spellEnd"/>
          </w:p>
        </w:tc>
      </w:tr>
      <w:tr w:rsidR="00995A03" w:rsidRPr="005307A3" w14:paraId="449C6DB5"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0E0D704A" w14:textId="77777777" w:rsidR="00995A03" w:rsidRPr="005307A3" w:rsidRDefault="00995A03" w:rsidP="004F5D52">
            <w:pPr>
              <w:keepNext/>
              <w:keepLines/>
              <w:spacing w:after="0"/>
              <w:jc w:val="center"/>
              <w:rPr>
                <w:rFonts w:ascii="Arial" w:hAnsi="Arial"/>
                <w:sz w:val="18"/>
              </w:rPr>
            </w:pPr>
            <w:r w:rsidRPr="005307A3">
              <w:rPr>
                <w:rFonts w:ascii="Arial" w:hAnsi="Arial"/>
                <w:sz w:val="18"/>
              </w:rPr>
              <w:t>274</w:t>
            </w:r>
          </w:p>
        </w:tc>
        <w:tc>
          <w:tcPr>
            <w:tcW w:w="709" w:type="dxa"/>
            <w:tcBorders>
              <w:top w:val="single" w:sz="6" w:space="0" w:color="auto"/>
              <w:left w:val="single" w:sz="6" w:space="0" w:color="auto"/>
              <w:bottom w:val="single" w:sz="6" w:space="0" w:color="auto"/>
              <w:right w:val="single" w:sz="6" w:space="0" w:color="auto"/>
            </w:tcBorders>
          </w:tcPr>
          <w:p w14:paraId="34996F32" w14:textId="77777777" w:rsidR="00995A03" w:rsidRPr="005307A3" w:rsidRDefault="00995A03" w:rsidP="004F5D52">
            <w:pPr>
              <w:keepNext/>
              <w:keepLines/>
              <w:spacing w:after="0"/>
              <w:jc w:val="center"/>
              <w:rPr>
                <w:rFonts w:ascii="Arial" w:hAnsi="Arial"/>
                <w:sz w:val="18"/>
              </w:rPr>
            </w:pPr>
            <w:r w:rsidRPr="005307A3">
              <w:rPr>
                <w:rFonts w:ascii="Arial" w:hAnsi="Arial"/>
                <w:sz w:val="18"/>
              </w:rPr>
              <w:t>35.2</w:t>
            </w:r>
          </w:p>
        </w:tc>
        <w:tc>
          <w:tcPr>
            <w:tcW w:w="2268" w:type="dxa"/>
            <w:tcBorders>
              <w:top w:val="single" w:sz="6" w:space="0" w:color="auto"/>
              <w:left w:val="single" w:sz="6" w:space="0" w:color="auto"/>
              <w:bottom w:val="single" w:sz="6" w:space="0" w:color="auto"/>
              <w:right w:val="single" w:sz="6" w:space="0" w:color="auto"/>
            </w:tcBorders>
          </w:tcPr>
          <w:p w14:paraId="7D4BA05C" w14:textId="77777777" w:rsidR="00995A03" w:rsidRPr="005307A3" w:rsidRDefault="00995A03" w:rsidP="004F5D52">
            <w:pPr>
              <w:keepNext/>
              <w:keepLines/>
              <w:spacing w:after="0"/>
              <w:rPr>
                <w:rFonts w:ascii="Arial" w:hAnsi="Arial"/>
                <w:sz w:val="18"/>
              </w:rPr>
            </w:pPr>
            <w:r w:rsidRPr="005307A3">
              <w:rPr>
                <w:rFonts w:ascii="Arial" w:hAnsi="Arial"/>
                <w:sz w:val="18"/>
              </w:rPr>
              <w:t>Data Connection Status Change Event support – PDP Connection (if class "e" is supported)</w:t>
            </w:r>
          </w:p>
        </w:tc>
        <w:tc>
          <w:tcPr>
            <w:tcW w:w="1559" w:type="dxa"/>
            <w:tcBorders>
              <w:top w:val="single" w:sz="6" w:space="0" w:color="auto"/>
              <w:left w:val="single" w:sz="6" w:space="0" w:color="auto"/>
              <w:bottom w:val="single" w:sz="6" w:space="0" w:color="auto"/>
              <w:right w:val="single" w:sz="6" w:space="0" w:color="auto"/>
            </w:tcBorders>
          </w:tcPr>
          <w:p w14:paraId="5953E966" w14:textId="77777777" w:rsidR="00995A03" w:rsidRPr="005307A3" w:rsidRDefault="00995A03" w:rsidP="004F5D52">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32DD130" w14:textId="77777777" w:rsidR="00995A03" w:rsidRPr="005307A3" w:rsidRDefault="00995A03" w:rsidP="004F5D52">
            <w:pPr>
              <w:keepNext/>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0FBEDDD5" w14:textId="77777777" w:rsidR="00995A03" w:rsidRPr="005307A3" w:rsidRDefault="00995A03" w:rsidP="004F5D52">
            <w:pPr>
              <w:keepNext/>
              <w:keepLines/>
              <w:spacing w:after="0"/>
              <w:jc w:val="center"/>
              <w:rPr>
                <w:rFonts w:ascii="Arial" w:hAnsi="Arial"/>
                <w:sz w:val="18"/>
              </w:rPr>
            </w:pPr>
            <w:r w:rsidRPr="005307A3">
              <w:rPr>
                <w:rFonts w:ascii="Arial" w:hAnsi="Arial"/>
                <w:sz w:val="18"/>
              </w:rPr>
              <w:t>C305</w:t>
            </w:r>
          </w:p>
        </w:tc>
        <w:tc>
          <w:tcPr>
            <w:tcW w:w="851" w:type="dxa"/>
            <w:tcBorders>
              <w:top w:val="single" w:sz="6" w:space="0" w:color="auto"/>
              <w:left w:val="single" w:sz="6" w:space="0" w:color="auto"/>
              <w:bottom w:val="single" w:sz="6" w:space="0" w:color="auto"/>
              <w:right w:val="single" w:sz="6" w:space="0" w:color="auto"/>
            </w:tcBorders>
          </w:tcPr>
          <w:p w14:paraId="2850DB1F" w14:textId="77777777" w:rsidR="00995A03" w:rsidRPr="005307A3" w:rsidRDefault="00995A03" w:rsidP="004F5D52">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0F2FB38" w14:textId="77777777" w:rsidR="00995A03" w:rsidRPr="005307A3" w:rsidRDefault="00995A03" w:rsidP="004F5D52">
            <w:pPr>
              <w:keepNext/>
              <w:keepLines/>
              <w:spacing w:after="0"/>
              <w:rPr>
                <w:rFonts w:ascii="Arial" w:hAnsi="Arial"/>
                <w:sz w:val="18"/>
              </w:rPr>
            </w:pPr>
            <w:proofErr w:type="spellStart"/>
            <w:r w:rsidRPr="005307A3">
              <w:rPr>
                <w:rFonts w:ascii="Arial" w:hAnsi="Arial"/>
                <w:sz w:val="18"/>
              </w:rPr>
              <w:t>PD_Data_Connection_Status_Change_PDP</w:t>
            </w:r>
            <w:proofErr w:type="spellEnd"/>
          </w:p>
        </w:tc>
      </w:tr>
      <w:tr w:rsidR="00995A03" w:rsidRPr="005307A3" w14:paraId="159B3B09"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402994D7" w14:textId="77777777" w:rsidR="00995A03" w:rsidRPr="005307A3" w:rsidRDefault="00995A03" w:rsidP="004F5D52">
            <w:pPr>
              <w:keepNext/>
              <w:keepLines/>
              <w:spacing w:after="0"/>
              <w:jc w:val="center"/>
              <w:rPr>
                <w:rFonts w:ascii="Arial" w:hAnsi="Arial"/>
                <w:sz w:val="18"/>
              </w:rPr>
            </w:pPr>
            <w:r w:rsidRPr="005307A3">
              <w:rPr>
                <w:rFonts w:ascii="Arial" w:hAnsi="Arial"/>
                <w:sz w:val="18"/>
              </w:rPr>
              <w:t>275</w:t>
            </w:r>
          </w:p>
        </w:tc>
        <w:tc>
          <w:tcPr>
            <w:tcW w:w="709" w:type="dxa"/>
            <w:tcBorders>
              <w:top w:val="single" w:sz="6" w:space="0" w:color="auto"/>
              <w:left w:val="single" w:sz="6" w:space="0" w:color="auto"/>
              <w:bottom w:val="single" w:sz="6" w:space="0" w:color="auto"/>
              <w:right w:val="single" w:sz="6" w:space="0" w:color="auto"/>
            </w:tcBorders>
          </w:tcPr>
          <w:p w14:paraId="163FDF04" w14:textId="77777777" w:rsidR="00995A03" w:rsidRPr="005307A3" w:rsidRDefault="00995A03" w:rsidP="004F5D52">
            <w:pPr>
              <w:keepNext/>
              <w:keepLines/>
              <w:spacing w:after="0"/>
              <w:jc w:val="center"/>
              <w:rPr>
                <w:rFonts w:ascii="Arial" w:hAnsi="Arial"/>
                <w:sz w:val="18"/>
              </w:rPr>
            </w:pPr>
            <w:r w:rsidRPr="005307A3">
              <w:rPr>
                <w:rFonts w:ascii="Arial" w:hAnsi="Arial"/>
                <w:sz w:val="18"/>
              </w:rPr>
              <w:t>35.3</w:t>
            </w:r>
          </w:p>
        </w:tc>
        <w:tc>
          <w:tcPr>
            <w:tcW w:w="2268" w:type="dxa"/>
            <w:tcBorders>
              <w:top w:val="single" w:sz="6" w:space="0" w:color="auto"/>
              <w:left w:val="single" w:sz="6" w:space="0" w:color="auto"/>
              <w:bottom w:val="single" w:sz="6" w:space="0" w:color="auto"/>
              <w:right w:val="single" w:sz="6" w:space="0" w:color="auto"/>
            </w:tcBorders>
          </w:tcPr>
          <w:p w14:paraId="2B5B46F0" w14:textId="77777777" w:rsidR="00995A03" w:rsidRPr="005307A3" w:rsidRDefault="00995A03" w:rsidP="004F5D52">
            <w:pPr>
              <w:keepNext/>
              <w:keepLines/>
              <w:spacing w:after="0"/>
              <w:rPr>
                <w:rFonts w:ascii="Arial" w:hAnsi="Arial"/>
                <w:sz w:val="18"/>
              </w:rPr>
            </w:pPr>
            <w:r w:rsidRPr="005307A3">
              <w:rPr>
                <w:rFonts w:ascii="Arial" w:hAnsi="Arial"/>
                <w:sz w:val="18"/>
              </w:rPr>
              <w:t>Data Connection Status Change Event support – PDN Connection (if class "e" is supported)</w:t>
            </w:r>
          </w:p>
        </w:tc>
        <w:tc>
          <w:tcPr>
            <w:tcW w:w="1559" w:type="dxa"/>
            <w:tcBorders>
              <w:top w:val="single" w:sz="6" w:space="0" w:color="auto"/>
              <w:left w:val="single" w:sz="6" w:space="0" w:color="auto"/>
              <w:bottom w:val="single" w:sz="6" w:space="0" w:color="auto"/>
              <w:right w:val="single" w:sz="6" w:space="0" w:color="auto"/>
            </w:tcBorders>
          </w:tcPr>
          <w:p w14:paraId="67BD3EA6" w14:textId="77777777" w:rsidR="00995A03" w:rsidRPr="005307A3" w:rsidRDefault="00995A03" w:rsidP="004F5D52">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21961DC" w14:textId="77777777" w:rsidR="00995A03" w:rsidRPr="005307A3" w:rsidRDefault="00995A03" w:rsidP="004F5D52">
            <w:pPr>
              <w:keepNext/>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02CC22EC" w14:textId="77777777" w:rsidR="00995A03" w:rsidRPr="005307A3" w:rsidRDefault="00995A03" w:rsidP="004F5D52">
            <w:pPr>
              <w:keepNext/>
              <w:keepLines/>
              <w:spacing w:after="0"/>
              <w:jc w:val="center"/>
              <w:rPr>
                <w:rFonts w:ascii="Arial" w:hAnsi="Arial"/>
                <w:sz w:val="18"/>
              </w:rPr>
            </w:pPr>
            <w:r w:rsidRPr="005307A3">
              <w:rPr>
                <w:rFonts w:ascii="Arial" w:hAnsi="Arial" w:cs="Arial"/>
                <w:sz w:val="18"/>
                <w:szCs w:val="18"/>
              </w:rPr>
              <w:t>C283</w:t>
            </w:r>
          </w:p>
        </w:tc>
        <w:tc>
          <w:tcPr>
            <w:tcW w:w="851" w:type="dxa"/>
            <w:tcBorders>
              <w:top w:val="single" w:sz="6" w:space="0" w:color="auto"/>
              <w:left w:val="single" w:sz="6" w:space="0" w:color="auto"/>
              <w:bottom w:val="single" w:sz="6" w:space="0" w:color="auto"/>
              <w:right w:val="single" w:sz="6" w:space="0" w:color="auto"/>
            </w:tcBorders>
          </w:tcPr>
          <w:p w14:paraId="6C645DB8" w14:textId="77777777" w:rsidR="00995A03" w:rsidRPr="005307A3" w:rsidRDefault="00995A03" w:rsidP="004F5D52">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16C5F91" w14:textId="77777777" w:rsidR="00995A03" w:rsidRPr="005307A3" w:rsidRDefault="00995A03" w:rsidP="004F5D52">
            <w:pPr>
              <w:keepNext/>
              <w:keepLines/>
              <w:spacing w:after="0"/>
              <w:rPr>
                <w:rFonts w:ascii="Arial" w:hAnsi="Arial"/>
                <w:sz w:val="18"/>
              </w:rPr>
            </w:pPr>
            <w:proofErr w:type="spellStart"/>
            <w:r w:rsidRPr="005307A3">
              <w:rPr>
                <w:rFonts w:ascii="Arial" w:hAnsi="Arial"/>
                <w:sz w:val="18"/>
              </w:rPr>
              <w:t>PD_Data_Connection_Status_Change_PDN</w:t>
            </w:r>
            <w:proofErr w:type="spellEnd"/>
          </w:p>
        </w:tc>
      </w:tr>
      <w:tr w:rsidR="00995A03" w:rsidRPr="005307A3" w14:paraId="78F9860F"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7F347752" w14:textId="77777777" w:rsidR="00995A03" w:rsidRPr="005307A3" w:rsidRDefault="00995A03" w:rsidP="004F5D52">
            <w:pPr>
              <w:keepNext/>
              <w:keepLines/>
              <w:spacing w:after="0"/>
              <w:jc w:val="center"/>
              <w:rPr>
                <w:rFonts w:ascii="Arial" w:hAnsi="Arial"/>
                <w:sz w:val="18"/>
              </w:rPr>
            </w:pPr>
            <w:r w:rsidRPr="005307A3">
              <w:rPr>
                <w:rFonts w:ascii="Arial" w:hAnsi="Arial"/>
                <w:sz w:val="18"/>
              </w:rPr>
              <w:t>276</w:t>
            </w:r>
          </w:p>
        </w:tc>
        <w:tc>
          <w:tcPr>
            <w:tcW w:w="709" w:type="dxa"/>
            <w:tcBorders>
              <w:top w:val="single" w:sz="6" w:space="0" w:color="auto"/>
              <w:left w:val="single" w:sz="6" w:space="0" w:color="auto"/>
              <w:bottom w:val="single" w:sz="6" w:space="0" w:color="auto"/>
              <w:right w:val="single" w:sz="6" w:space="0" w:color="auto"/>
            </w:tcBorders>
          </w:tcPr>
          <w:p w14:paraId="1AD287B1" w14:textId="77777777" w:rsidR="00995A03" w:rsidRPr="005307A3" w:rsidRDefault="00995A03" w:rsidP="004F5D52">
            <w:pPr>
              <w:keepNext/>
              <w:keepLines/>
              <w:spacing w:after="0"/>
              <w:jc w:val="center"/>
              <w:rPr>
                <w:rFonts w:ascii="Arial" w:hAnsi="Arial"/>
                <w:sz w:val="18"/>
              </w:rPr>
            </w:pPr>
            <w:r w:rsidRPr="005307A3">
              <w:rPr>
                <w:rFonts w:ascii="Arial" w:hAnsi="Arial"/>
                <w:sz w:val="18"/>
              </w:rPr>
              <w:t>35.4</w:t>
            </w:r>
          </w:p>
        </w:tc>
        <w:tc>
          <w:tcPr>
            <w:tcW w:w="2268" w:type="dxa"/>
            <w:tcBorders>
              <w:top w:val="single" w:sz="6" w:space="0" w:color="auto"/>
              <w:left w:val="single" w:sz="6" w:space="0" w:color="auto"/>
              <w:bottom w:val="single" w:sz="6" w:space="0" w:color="auto"/>
              <w:right w:val="single" w:sz="6" w:space="0" w:color="auto"/>
            </w:tcBorders>
          </w:tcPr>
          <w:p w14:paraId="19AC515E" w14:textId="77777777" w:rsidR="00995A03" w:rsidRPr="005307A3" w:rsidRDefault="00995A03" w:rsidP="004F5D52">
            <w:pPr>
              <w:keepNext/>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02BA423E" w14:textId="77777777" w:rsidR="00995A03" w:rsidRPr="005307A3" w:rsidRDefault="00995A03" w:rsidP="004F5D52">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E8BF5C0" w14:textId="77777777" w:rsidR="00995A03" w:rsidRPr="005307A3" w:rsidRDefault="00995A03" w:rsidP="004F5D52">
            <w:pPr>
              <w:keepNext/>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1A5FAD8E" w14:textId="77777777" w:rsidR="00995A03" w:rsidRPr="005307A3" w:rsidRDefault="00995A03" w:rsidP="004F5D52">
            <w:pPr>
              <w:keepNext/>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391F328" w14:textId="77777777" w:rsidR="00995A03" w:rsidRPr="005307A3" w:rsidRDefault="00995A03" w:rsidP="004F5D52">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12A25D0" w14:textId="77777777" w:rsidR="00995A03" w:rsidRPr="005307A3" w:rsidRDefault="00995A03" w:rsidP="004F5D52">
            <w:pPr>
              <w:keepNext/>
              <w:keepLines/>
              <w:spacing w:after="0"/>
              <w:rPr>
                <w:rFonts w:ascii="Arial" w:hAnsi="Arial"/>
                <w:sz w:val="18"/>
              </w:rPr>
            </w:pPr>
            <w:proofErr w:type="spellStart"/>
            <w:r w:rsidRPr="005307A3">
              <w:rPr>
                <w:rFonts w:ascii="Arial" w:hAnsi="Arial"/>
                <w:sz w:val="18"/>
              </w:rPr>
              <w:t>PD_Reserved</w:t>
            </w:r>
            <w:proofErr w:type="spellEnd"/>
          </w:p>
        </w:tc>
      </w:tr>
      <w:tr w:rsidR="00995A03" w:rsidRPr="005307A3" w14:paraId="4268E941"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1798E410" w14:textId="77777777" w:rsidR="00995A03" w:rsidRPr="005307A3" w:rsidRDefault="00995A03" w:rsidP="004F5D52">
            <w:pPr>
              <w:keepNext/>
              <w:keepLines/>
              <w:spacing w:after="0"/>
              <w:jc w:val="center"/>
              <w:rPr>
                <w:rFonts w:ascii="Arial" w:hAnsi="Arial"/>
                <w:sz w:val="18"/>
              </w:rPr>
            </w:pPr>
            <w:r w:rsidRPr="005307A3">
              <w:rPr>
                <w:rFonts w:ascii="Arial" w:hAnsi="Arial"/>
                <w:sz w:val="18"/>
              </w:rPr>
              <w:t>277</w:t>
            </w:r>
          </w:p>
        </w:tc>
        <w:tc>
          <w:tcPr>
            <w:tcW w:w="709" w:type="dxa"/>
            <w:tcBorders>
              <w:top w:val="single" w:sz="6" w:space="0" w:color="auto"/>
              <w:left w:val="single" w:sz="6" w:space="0" w:color="auto"/>
              <w:bottom w:val="single" w:sz="6" w:space="0" w:color="auto"/>
              <w:right w:val="single" w:sz="6" w:space="0" w:color="auto"/>
            </w:tcBorders>
          </w:tcPr>
          <w:p w14:paraId="5F7201F8" w14:textId="77777777" w:rsidR="00995A03" w:rsidRPr="005307A3" w:rsidRDefault="00995A03" w:rsidP="004F5D52">
            <w:pPr>
              <w:keepNext/>
              <w:keepLines/>
              <w:spacing w:after="0"/>
              <w:jc w:val="center"/>
              <w:rPr>
                <w:rFonts w:ascii="Arial" w:hAnsi="Arial"/>
                <w:sz w:val="18"/>
              </w:rPr>
            </w:pPr>
            <w:r w:rsidRPr="005307A3">
              <w:rPr>
                <w:rFonts w:ascii="Arial" w:hAnsi="Arial"/>
                <w:sz w:val="18"/>
              </w:rPr>
              <w:t>35.5</w:t>
            </w:r>
          </w:p>
        </w:tc>
        <w:tc>
          <w:tcPr>
            <w:tcW w:w="2268" w:type="dxa"/>
            <w:tcBorders>
              <w:top w:val="single" w:sz="6" w:space="0" w:color="auto"/>
              <w:left w:val="single" w:sz="6" w:space="0" w:color="auto"/>
              <w:bottom w:val="single" w:sz="6" w:space="0" w:color="auto"/>
              <w:right w:val="single" w:sz="6" w:space="0" w:color="auto"/>
            </w:tcBorders>
          </w:tcPr>
          <w:p w14:paraId="33C25DDD" w14:textId="77777777" w:rsidR="00995A03" w:rsidRPr="005307A3" w:rsidRDefault="00995A03" w:rsidP="004F5D52">
            <w:pPr>
              <w:keepNext/>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4297A7CC" w14:textId="77777777" w:rsidR="00995A03" w:rsidRPr="005307A3" w:rsidRDefault="00995A03" w:rsidP="004F5D52">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F0D2602" w14:textId="77777777" w:rsidR="00995A03" w:rsidRPr="005307A3" w:rsidRDefault="00995A03" w:rsidP="004F5D52">
            <w:pPr>
              <w:keepNext/>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4677FFF4" w14:textId="77777777" w:rsidR="00995A03" w:rsidRPr="005307A3" w:rsidRDefault="00995A03" w:rsidP="004F5D52">
            <w:pPr>
              <w:keepNext/>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4A31CB2" w14:textId="77777777" w:rsidR="00995A03" w:rsidRPr="005307A3" w:rsidRDefault="00995A03" w:rsidP="004F5D52">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0907F1B" w14:textId="77777777" w:rsidR="00995A03" w:rsidRPr="005307A3" w:rsidRDefault="00995A03" w:rsidP="004F5D52">
            <w:pPr>
              <w:keepNext/>
              <w:keepLines/>
              <w:spacing w:after="0"/>
              <w:rPr>
                <w:rFonts w:ascii="Arial" w:hAnsi="Arial"/>
                <w:sz w:val="18"/>
              </w:rPr>
            </w:pPr>
            <w:proofErr w:type="spellStart"/>
            <w:r w:rsidRPr="005307A3">
              <w:rPr>
                <w:rFonts w:ascii="Arial" w:hAnsi="Arial"/>
                <w:sz w:val="18"/>
              </w:rPr>
              <w:t>PD_Reserved</w:t>
            </w:r>
            <w:proofErr w:type="spellEnd"/>
          </w:p>
        </w:tc>
      </w:tr>
      <w:tr w:rsidR="00995A03" w:rsidRPr="005307A3" w14:paraId="641135A8"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4DC9302A" w14:textId="77777777" w:rsidR="00995A03" w:rsidRPr="005307A3" w:rsidRDefault="00995A03" w:rsidP="004F5D52">
            <w:pPr>
              <w:keepNext/>
              <w:keepLines/>
              <w:spacing w:after="0"/>
              <w:jc w:val="center"/>
              <w:rPr>
                <w:rFonts w:ascii="Arial" w:hAnsi="Arial"/>
                <w:sz w:val="18"/>
              </w:rPr>
            </w:pPr>
            <w:r w:rsidRPr="005307A3">
              <w:rPr>
                <w:rFonts w:ascii="Arial" w:hAnsi="Arial"/>
                <w:sz w:val="18"/>
              </w:rPr>
              <w:t>278</w:t>
            </w:r>
          </w:p>
        </w:tc>
        <w:tc>
          <w:tcPr>
            <w:tcW w:w="709" w:type="dxa"/>
            <w:tcBorders>
              <w:top w:val="single" w:sz="6" w:space="0" w:color="auto"/>
              <w:left w:val="single" w:sz="6" w:space="0" w:color="auto"/>
              <w:bottom w:val="single" w:sz="6" w:space="0" w:color="auto"/>
              <w:right w:val="single" w:sz="6" w:space="0" w:color="auto"/>
            </w:tcBorders>
          </w:tcPr>
          <w:p w14:paraId="3A49A07D" w14:textId="77777777" w:rsidR="00995A03" w:rsidRPr="005307A3" w:rsidRDefault="00995A03" w:rsidP="004F5D52">
            <w:pPr>
              <w:keepNext/>
              <w:keepLines/>
              <w:spacing w:after="0"/>
              <w:jc w:val="center"/>
              <w:rPr>
                <w:rFonts w:ascii="Arial" w:hAnsi="Arial"/>
                <w:sz w:val="18"/>
              </w:rPr>
            </w:pPr>
            <w:r w:rsidRPr="005307A3">
              <w:rPr>
                <w:rFonts w:ascii="Arial" w:hAnsi="Arial"/>
                <w:sz w:val="18"/>
              </w:rPr>
              <w:t>35.6</w:t>
            </w:r>
          </w:p>
        </w:tc>
        <w:tc>
          <w:tcPr>
            <w:tcW w:w="2268" w:type="dxa"/>
            <w:tcBorders>
              <w:top w:val="single" w:sz="6" w:space="0" w:color="auto"/>
              <w:left w:val="single" w:sz="6" w:space="0" w:color="auto"/>
              <w:bottom w:val="single" w:sz="6" w:space="0" w:color="auto"/>
              <w:right w:val="single" w:sz="6" w:space="0" w:color="auto"/>
            </w:tcBorders>
          </w:tcPr>
          <w:p w14:paraId="359E9E19" w14:textId="77777777" w:rsidR="00995A03" w:rsidRPr="005307A3" w:rsidRDefault="00995A03" w:rsidP="004F5D52">
            <w:pPr>
              <w:keepNext/>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2123F1E3" w14:textId="77777777" w:rsidR="00995A03" w:rsidRPr="005307A3" w:rsidRDefault="00995A03" w:rsidP="004F5D52">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B034BE8" w14:textId="77777777" w:rsidR="00995A03" w:rsidRPr="005307A3" w:rsidRDefault="00995A03" w:rsidP="004F5D52">
            <w:pPr>
              <w:keepNext/>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4883F732" w14:textId="77777777" w:rsidR="00995A03" w:rsidRPr="005307A3" w:rsidRDefault="00995A03" w:rsidP="004F5D52">
            <w:pPr>
              <w:keepNext/>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9AF1302" w14:textId="77777777" w:rsidR="00995A03" w:rsidRPr="005307A3" w:rsidRDefault="00995A03" w:rsidP="004F5D52">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C78DF0A" w14:textId="77777777" w:rsidR="00995A03" w:rsidRPr="005307A3" w:rsidRDefault="00995A03" w:rsidP="004F5D52">
            <w:pPr>
              <w:keepNext/>
              <w:keepLines/>
              <w:spacing w:after="0"/>
              <w:rPr>
                <w:rFonts w:ascii="Arial" w:hAnsi="Arial"/>
                <w:sz w:val="18"/>
              </w:rPr>
            </w:pPr>
            <w:proofErr w:type="spellStart"/>
            <w:r w:rsidRPr="005307A3">
              <w:rPr>
                <w:rFonts w:ascii="Arial" w:hAnsi="Arial"/>
                <w:sz w:val="18"/>
              </w:rPr>
              <w:t>PD_Reserved</w:t>
            </w:r>
            <w:proofErr w:type="spellEnd"/>
          </w:p>
        </w:tc>
      </w:tr>
      <w:tr w:rsidR="00995A03" w:rsidRPr="005307A3" w14:paraId="2ABC14AE"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034462A0" w14:textId="77777777" w:rsidR="00995A03" w:rsidRPr="005307A3" w:rsidRDefault="00995A03" w:rsidP="004F5D52">
            <w:pPr>
              <w:keepNext/>
              <w:keepLines/>
              <w:spacing w:after="0"/>
              <w:jc w:val="center"/>
              <w:rPr>
                <w:rFonts w:ascii="Arial" w:hAnsi="Arial"/>
                <w:sz w:val="18"/>
              </w:rPr>
            </w:pPr>
            <w:r w:rsidRPr="005307A3">
              <w:rPr>
                <w:rFonts w:ascii="Arial" w:hAnsi="Arial"/>
                <w:sz w:val="18"/>
              </w:rPr>
              <w:t>279</w:t>
            </w:r>
          </w:p>
        </w:tc>
        <w:tc>
          <w:tcPr>
            <w:tcW w:w="709" w:type="dxa"/>
            <w:tcBorders>
              <w:top w:val="single" w:sz="6" w:space="0" w:color="auto"/>
              <w:left w:val="single" w:sz="6" w:space="0" w:color="auto"/>
              <w:bottom w:val="single" w:sz="6" w:space="0" w:color="auto"/>
              <w:right w:val="single" w:sz="6" w:space="0" w:color="auto"/>
            </w:tcBorders>
          </w:tcPr>
          <w:p w14:paraId="71883983" w14:textId="77777777" w:rsidR="00995A03" w:rsidRPr="005307A3" w:rsidRDefault="00995A03" w:rsidP="004F5D52">
            <w:pPr>
              <w:keepNext/>
              <w:keepLines/>
              <w:spacing w:after="0"/>
              <w:jc w:val="center"/>
              <w:rPr>
                <w:rFonts w:ascii="Arial" w:hAnsi="Arial"/>
                <w:sz w:val="18"/>
              </w:rPr>
            </w:pPr>
            <w:r w:rsidRPr="005307A3">
              <w:rPr>
                <w:rFonts w:ascii="Arial" w:hAnsi="Arial"/>
                <w:sz w:val="18"/>
              </w:rPr>
              <w:t>35.7</w:t>
            </w:r>
          </w:p>
        </w:tc>
        <w:tc>
          <w:tcPr>
            <w:tcW w:w="2268" w:type="dxa"/>
            <w:tcBorders>
              <w:top w:val="single" w:sz="6" w:space="0" w:color="auto"/>
              <w:left w:val="single" w:sz="6" w:space="0" w:color="auto"/>
              <w:bottom w:val="single" w:sz="6" w:space="0" w:color="auto"/>
              <w:right w:val="single" w:sz="6" w:space="0" w:color="auto"/>
            </w:tcBorders>
          </w:tcPr>
          <w:p w14:paraId="121348F0" w14:textId="77777777" w:rsidR="00995A03" w:rsidRPr="005307A3" w:rsidRDefault="00995A03" w:rsidP="004F5D52">
            <w:pPr>
              <w:keepNext/>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08E1CA6D" w14:textId="77777777" w:rsidR="00995A03" w:rsidRPr="005307A3" w:rsidRDefault="00995A03" w:rsidP="004F5D52">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91F63A7" w14:textId="77777777" w:rsidR="00995A03" w:rsidRPr="005307A3" w:rsidRDefault="00995A03" w:rsidP="004F5D52">
            <w:pPr>
              <w:keepNext/>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243EF661" w14:textId="77777777" w:rsidR="00995A03" w:rsidRPr="005307A3" w:rsidRDefault="00995A03" w:rsidP="004F5D52">
            <w:pPr>
              <w:keepNext/>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1E7EB29E" w14:textId="77777777" w:rsidR="00995A03" w:rsidRPr="005307A3" w:rsidRDefault="00995A03" w:rsidP="004F5D52">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D9726E5" w14:textId="77777777" w:rsidR="00995A03" w:rsidRPr="005307A3" w:rsidRDefault="00995A03" w:rsidP="004F5D52">
            <w:pPr>
              <w:keepNext/>
              <w:keepLines/>
              <w:spacing w:after="0"/>
              <w:rPr>
                <w:rFonts w:ascii="Arial" w:hAnsi="Arial"/>
                <w:sz w:val="18"/>
              </w:rPr>
            </w:pPr>
            <w:proofErr w:type="spellStart"/>
            <w:r w:rsidRPr="005307A3">
              <w:rPr>
                <w:rFonts w:ascii="Arial" w:hAnsi="Arial"/>
                <w:sz w:val="18"/>
              </w:rPr>
              <w:t>PD_Reserved</w:t>
            </w:r>
            <w:proofErr w:type="spellEnd"/>
          </w:p>
        </w:tc>
      </w:tr>
      <w:tr w:rsidR="00995A03" w:rsidRPr="005307A3" w14:paraId="18ED6903"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0C7229DC" w14:textId="77777777" w:rsidR="00995A03" w:rsidRPr="005307A3" w:rsidRDefault="00995A03" w:rsidP="004F5D52">
            <w:pPr>
              <w:keepNext/>
              <w:keepLines/>
              <w:spacing w:after="0"/>
              <w:jc w:val="center"/>
              <w:rPr>
                <w:rFonts w:ascii="Arial" w:hAnsi="Arial"/>
                <w:sz w:val="18"/>
              </w:rPr>
            </w:pPr>
            <w:r w:rsidRPr="005307A3">
              <w:rPr>
                <w:rFonts w:ascii="Arial" w:hAnsi="Arial"/>
                <w:sz w:val="18"/>
              </w:rPr>
              <w:t>280</w:t>
            </w:r>
          </w:p>
        </w:tc>
        <w:tc>
          <w:tcPr>
            <w:tcW w:w="709" w:type="dxa"/>
            <w:tcBorders>
              <w:top w:val="single" w:sz="6" w:space="0" w:color="auto"/>
              <w:left w:val="single" w:sz="6" w:space="0" w:color="auto"/>
              <w:bottom w:val="single" w:sz="6" w:space="0" w:color="auto"/>
              <w:right w:val="single" w:sz="6" w:space="0" w:color="auto"/>
            </w:tcBorders>
          </w:tcPr>
          <w:p w14:paraId="12BC9DD0" w14:textId="77777777" w:rsidR="00995A03" w:rsidRPr="005307A3" w:rsidRDefault="00995A03" w:rsidP="004F5D52">
            <w:pPr>
              <w:keepNext/>
              <w:keepLines/>
              <w:spacing w:after="0"/>
              <w:jc w:val="center"/>
              <w:rPr>
                <w:rFonts w:ascii="Arial" w:hAnsi="Arial"/>
                <w:sz w:val="18"/>
              </w:rPr>
            </w:pPr>
            <w:r w:rsidRPr="005307A3">
              <w:rPr>
                <w:rFonts w:ascii="Arial" w:hAnsi="Arial"/>
                <w:sz w:val="18"/>
              </w:rPr>
              <w:t>35.8</w:t>
            </w:r>
          </w:p>
        </w:tc>
        <w:tc>
          <w:tcPr>
            <w:tcW w:w="2268" w:type="dxa"/>
            <w:tcBorders>
              <w:top w:val="single" w:sz="6" w:space="0" w:color="auto"/>
              <w:left w:val="single" w:sz="6" w:space="0" w:color="auto"/>
              <w:bottom w:val="single" w:sz="6" w:space="0" w:color="auto"/>
              <w:right w:val="single" w:sz="6" w:space="0" w:color="auto"/>
            </w:tcBorders>
          </w:tcPr>
          <w:p w14:paraId="68FEF393" w14:textId="77777777" w:rsidR="00995A03" w:rsidRPr="005307A3" w:rsidRDefault="00995A03" w:rsidP="004F5D52">
            <w:pPr>
              <w:keepNext/>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17D34564" w14:textId="77777777" w:rsidR="00995A03" w:rsidRPr="005307A3" w:rsidRDefault="00995A03" w:rsidP="004F5D52">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F19D1E4" w14:textId="77777777" w:rsidR="00995A03" w:rsidRPr="005307A3" w:rsidRDefault="00995A03" w:rsidP="004F5D52">
            <w:pPr>
              <w:keepNext/>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3C95D306" w14:textId="77777777" w:rsidR="00995A03" w:rsidRPr="005307A3" w:rsidRDefault="00995A03" w:rsidP="004F5D52">
            <w:pPr>
              <w:keepNext/>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5ACD53B0" w14:textId="77777777" w:rsidR="00995A03" w:rsidRPr="005307A3" w:rsidRDefault="00995A03" w:rsidP="004F5D52">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2105DDC" w14:textId="77777777" w:rsidR="00995A03" w:rsidRPr="005307A3" w:rsidRDefault="00995A03" w:rsidP="004F5D52">
            <w:pPr>
              <w:keepNext/>
              <w:keepLines/>
              <w:spacing w:after="0"/>
              <w:rPr>
                <w:rFonts w:ascii="Arial" w:hAnsi="Arial"/>
                <w:sz w:val="18"/>
              </w:rPr>
            </w:pPr>
            <w:proofErr w:type="spellStart"/>
            <w:r w:rsidRPr="005307A3">
              <w:rPr>
                <w:rFonts w:ascii="Arial" w:hAnsi="Arial"/>
                <w:sz w:val="18"/>
              </w:rPr>
              <w:t>PD_Reserved</w:t>
            </w:r>
            <w:proofErr w:type="spellEnd"/>
          </w:p>
        </w:tc>
      </w:tr>
      <w:tr w:rsidR="006B34EA" w:rsidRPr="005307A3" w14:paraId="13791333" w14:textId="77777777" w:rsidTr="00E07D5E">
        <w:trPr>
          <w:cantSplit/>
          <w:jc w:val="center"/>
          <w:ins w:id="22" w:author="Jerry Wang" w:date="2022-11-03T11:09:00Z"/>
        </w:trPr>
        <w:tc>
          <w:tcPr>
            <w:tcW w:w="537" w:type="dxa"/>
            <w:tcBorders>
              <w:top w:val="single" w:sz="6" w:space="0" w:color="auto"/>
              <w:left w:val="single" w:sz="6" w:space="0" w:color="auto"/>
              <w:bottom w:val="single" w:sz="6" w:space="0" w:color="auto"/>
              <w:right w:val="single" w:sz="6" w:space="0" w:color="auto"/>
            </w:tcBorders>
          </w:tcPr>
          <w:p w14:paraId="37283D35" w14:textId="15E4889F" w:rsidR="006B34EA" w:rsidRPr="005307A3" w:rsidRDefault="006B34EA" w:rsidP="006B34EA">
            <w:pPr>
              <w:keepNext/>
              <w:keepLines/>
              <w:spacing w:after="0"/>
              <w:jc w:val="center"/>
              <w:rPr>
                <w:ins w:id="23" w:author="Jerry Wang" w:date="2022-11-03T11:09:00Z"/>
                <w:rFonts w:ascii="Arial" w:hAnsi="Arial"/>
                <w:sz w:val="18"/>
              </w:rPr>
            </w:pPr>
            <w:ins w:id="24" w:author="Jerry Wang" w:date="2022-11-03T11:10:00Z">
              <w:r>
                <w:rPr>
                  <w:rFonts w:ascii="Arial" w:hAnsi="Arial" w:cs="Arial"/>
                  <w:color w:val="000000"/>
                  <w:sz w:val="18"/>
                  <w:szCs w:val="18"/>
                </w:rPr>
                <w:t>281</w:t>
              </w:r>
            </w:ins>
          </w:p>
        </w:tc>
        <w:tc>
          <w:tcPr>
            <w:tcW w:w="709" w:type="dxa"/>
            <w:tcBorders>
              <w:top w:val="single" w:sz="6" w:space="0" w:color="auto"/>
              <w:left w:val="single" w:sz="6" w:space="0" w:color="auto"/>
              <w:bottom w:val="single" w:sz="6" w:space="0" w:color="auto"/>
              <w:right w:val="single" w:sz="6" w:space="0" w:color="auto"/>
            </w:tcBorders>
          </w:tcPr>
          <w:p w14:paraId="1DC0FA50" w14:textId="7306635B" w:rsidR="006B34EA" w:rsidRPr="006B34EA" w:rsidRDefault="006B34EA" w:rsidP="006B34EA">
            <w:pPr>
              <w:keepNext/>
              <w:keepLines/>
              <w:spacing w:after="0"/>
              <w:jc w:val="center"/>
              <w:rPr>
                <w:ins w:id="25" w:author="Jerry Wang" w:date="2022-11-03T11:09:00Z"/>
                <w:rFonts w:ascii="Arial" w:hAnsi="Arial" w:cs="Arial"/>
                <w:sz w:val="18"/>
                <w:szCs w:val="18"/>
              </w:rPr>
            </w:pPr>
            <w:ins w:id="26" w:author="Jerry Wang" w:date="2022-11-03T11:11:00Z">
              <w:r w:rsidRPr="006B34EA">
                <w:rPr>
                  <w:rFonts w:ascii="Arial" w:hAnsi="Arial" w:cs="Arial"/>
                  <w:color w:val="000000"/>
                  <w:sz w:val="18"/>
                  <w:szCs w:val="18"/>
                </w:rPr>
                <w:t>36.1</w:t>
              </w:r>
            </w:ins>
          </w:p>
        </w:tc>
        <w:tc>
          <w:tcPr>
            <w:tcW w:w="2268" w:type="dxa"/>
            <w:tcBorders>
              <w:top w:val="single" w:sz="6" w:space="0" w:color="auto"/>
              <w:left w:val="single" w:sz="6" w:space="0" w:color="auto"/>
              <w:bottom w:val="single" w:sz="6" w:space="0" w:color="auto"/>
              <w:right w:val="single" w:sz="6" w:space="0" w:color="auto"/>
            </w:tcBorders>
          </w:tcPr>
          <w:p w14:paraId="0F4FA3A9" w14:textId="3EF0791F" w:rsidR="006B34EA" w:rsidRPr="005307A3" w:rsidRDefault="000D2091" w:rsidP="006B34EA">
            <w:pPr>
              <w:keepNext/>
              <w:keepLines/>
              <w:spacing w:after="0"/>
              <w:rPr>
                <w:ins w:id="27" w:author="Jerry Wang" w:date="2022-11-03T11:09:00Z"/>
                <w:rFonts w:ascii="Arial" w:hAnsi="Arial"/>
                <w:sz w:val="18"/>
              </w:rPr>
            </w:pPr>
            <w:ins w:id="28" w:author="Jerry Wang" w:date="2022-11-03T11:21:00Z">
              <w:r w:rsidRPr="000D2091">
                <w:rPr>
                  <w:rFonts w:ascii="Arial" w:hAnsi="Arial"/>
                  <w:sz w:val="18"/>
                </w:rPr>
                <w:t>Data Connection Status Change Event support – PDU Connection</w:t>
              </w:r>
            </w:ins>
          </w:p>
        </w:tc>
        <w:tc>
          <w:tcPr>
            <w:tcW w:w="1559" w:type="dxa"/>
            <w:tcBorders>
              <w:top w:val="single" w:sz="6" w:space="0" w:color="auto"/>
              <w:left w:val="single" w:sz="6" w:space="0" w:color="auto"/>
              <w:bottom w:val="single" w:sz="6" w:space="0" w:color="auto"/>
              <w:right w:val="single" w:sz="6" w:space="0" w:color="auto"/>
            </w:tcBorders>
          </w:tcPr>
          <w:p w14:paraId="7D4640A4" w14:textId="77777777" w:rsidR="006B34EA" w:rsidRPr="005307A3" w:rsidRDefault="006B34EA" w:rsidP="006B34EA">
            <w:pPr>
              <w:keepNext/>
              <w:keepLines/>
              <w:spacing w:after="0"/>
              <w:rPr>
                <w:ins w:id="29" w:author="Jerry Wang" w:date="2022-11-03T11:09:00Z"/>
                <w:rFonts w:ascii="Arial" w:hAnsi="Arial"/>
                <w:sz w:val="18"/>
              </w:rPr>
            </w:pPr>
            <w:ins w:id="30" w:author="Jerry Wang" w:date="2022-11-03T11:09: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0B2AC0E7" w14:textId="424346B2" w:rsidR="006B34EA" w:rsidRPr="005307A3" w:rsidRDefault="006B34EA" w:rsidP="006B34EA">
            <w:pPr>
              <w:keepNext/>
              <w:keepLines/>
              <w:spacing w:after="0"/>
              <w:jc w:val="center"/>
              <w:rPr>
                <w:ins w:id="31" w:author="Jerry Wang" w:date="2022-11-03T11:09:00Z"/>
                <w:rFonts w:ascii="Arial" w:hAnsi="Arial"/>
                <w:sz w:val="18"/>
              </w:rPr>
            </w:pPr>
            <w:ins w:id="32" w:author="Jerry Wang" w:date="2022-11-03T11:09:00Z">
              <w:r w:rsidRPr="005307A3">
                <w:rPr>
                  <w:rFonts w:ascii="Arial" w:hAnsi="Arial"/>
                  <w:sz w:val="18"/>
                </w:rPr>
                <w:t>Rel-1</w:t>
              </w:r>
            </w:ins>
            <w:ins w:id="33" w:author="Jerry Wang" w:date="2022-11-03T11:21:00Z">
              <w:r w:rsidR="000D2091">
                <w:rPr>
                  <w:rFonts w:ascii="Arial" w:hAnsi="Arial"/>
                  <w:sz w:val="18"/>
                </w:rPr>
                <w:t>5</w:t>
              </w:r>
            </w:ins>
          </w:p>
        </w:tc>
        <w:tc>
          <w:tcPr>
            <w:tcW w:w="850" w:type="dxa"/>
            <w:tcBorders>
              <w:top w:val="single" w:sz="6" w:space="0" w:color="auto"/>
              <w:left w:val="single" w:sz="6" w:space="0" w:color="auto"/>
              <w:bottom w:val="single" w:sz="6" w:space="0" w:color="auto"/>
              <w:right w:val="single" w:sz="6" w:space="0" w:color="auto"/>
            </w:tcBorders>
          </w:tcPr>
          <w:p w14:paraId="023711FF" w14:textId="202AF344" w:rsidR="006B34EA" w:rsidRPr="005307A3" w:rsidRDefault="008A78D4" w:rsidP="006B34EA">
            <w:pPr>
              <w:keepNext/>
              <w:keepLines/>
              <w:spacing w:after="0"/>
              <w:jc w:val="center"/>
              <w:rPr>
                <w:ins w:id="34" w:author="Jerry Wang" w:date="2022-11-03T11:09:00Z"/>
                <w:rFonts w:ascii="Arial" w:hAnsi="Arial"/>
                <w:sz w:val="18"/>
              </w:rPr>
            </w:pPr>
            <w:proofErr w:type="spellStart"/>
            <w:ins w:id="35" w:author="Jerry Wang" w:date="2022-11-03T12:21:00Z">
              <w:r w:rsidRPr="005307A3">
                <w:rPr>
                  <w:rFonts w:ascii="Arial" w:hAnsi="Arial"/>
                  <w:sz w:val="18"/>
                </w:rPr>
                <w:t>C</w:t>
              </w:r>
              <w:r>
                <w:rPr>
                  <w:rFonts w:ascii="Arial" w:hAnsi="Arial"/>
                  <w:sz w:val="18"/>
                </w:rPr>
                <w:t>xxx</w:t>
              </w:r>
            </w:ins>
            <w:proofErr w:type="spellEnd"/>
          </w:p>
        </w:tc>
        <w:tc>
          <w:tcPr>
            <w:tcW w:w="851" w:type="dxa"/>
            <w:tcBorders>
              <w:top w:val="single" w:sz="6" w:space="0" w:color="auto"/>
              <w:left w:val="single" w:sz="6" w:space="0" w:color="auto"/>
              <w:bottom w:val="single" w:sz="6" w:space="0" w:color="auto"/>
              <w:right w:val="single" w:sz="6" w:space="0" w:color="auto"/>
            </w:tcBorders>
          </w:tcPr>
          <w:p w14:paraId="15BA2055" w14:textId="77777777" w:rsidR="006B34EA" w:rsidRPr="005307A3" w:rsidRDefault="006B34EA" w:rsidP="006B34EA">
            <w:pPr>
              <w:keepNext/>
              <w:keepLines/>
              <w:spacing w:after="0"/>
              <w:rPr>
                <w:ins w:id="36" w:author="Jerry Wang" w:date="2022-11-03T11:09: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077154E" w14:textId="045C4FB8" w:rsidR="006B34EA" w:rsidRPr="005307A3" w:rsidRDefault="00BB128E" w:rsidP="006B34EA">
            <w:pPr>
              <w:keepNext/>
              <w:keepLines/>
              <w:spacing w:after="0"/>
              <w:rPr>
                <w:ins w:id="37" w:author="Jerry Wang" w:date="2022-11-03T11:09:00Z"/>
                <w:rFonts w:ascii="Arial" w:hAnsi="Arial"/>
                <w:sz w:val="18"/>
              </w:rPr>
            </w:pPr>
            <w:proofErr w:type="spellStart"/>
            <w:ins w:id="38" w:author="Jerry Wang" w:date="2022-11-03T11:28:00Z">
              <w:r w:rsidRPr="005307A3">
                <w:rPr>
                  <w:rFonts w:ascii="Arial" w:hAnsi="Arial"/>
                  <w:sz w:val="18"/>
                </w:rPr>
                <w:t>PD_Data_Connection_Status_Change_PD</w:t>
              </w:r>
              <w:r>
                <w:rPr>
                  <w:rFonts w:ascii="Arial" w:hAnsi="Arial"/>
                  <w:sz w:val="18"/>
                </w:rPr>
                <w:t>U</w:t>
              </w:r>
            </w:ins>
            <w:proofErr w:type="spellEnd"/>
          </w:p>
        </w:tc>
      </w:tr>
      <w:tr w:rsidR="006B34EA" w:rsidRPr="005307A3" w14:paraId="177E40C2" w14:textId="77777777" w:rsidTr="00E07D5E">
        <w:trPr>
          <w:cantSplit/>
          <w:jc w:val="center"/>
          <w:ins w:id="39" w:author="Jerry Wang" w:date="2022-11-03T11:09:00Z"/>
        </w:trPr>
        <w:tc>
          <w:tcPr>
            <w:tcW w:w="537" w:type="dxa"/>
            <w:tcBorders>
              <w:top w:val="single" w:sz="6" w:space="0" w:color="auto"/>
              <w:left w:val="single" w:sz="6" w:space="0" w:color="auto"/>
              <w:bottom w:val="single" w:sz="6" w:space="0" w:color="auto"/>
              <w:right w:val="single" w:sz="6" w:space="0" w:color="auto"/>
            </w:tcBorders>
          </w:tcPr>
          <w:p w14:paraId="26E25868" w14:textId="448C4536" w:rsidR="006B34EA" w:rsidRPr="005307A3" w:rsidRDefault="006B34EA" w:rsidP="006B34EA">
            <w:pPr>
              <w:keepNext/>
              <w:keepLines/>
              <w:spacing w:after="0"/>
              <w:jc w:val="center"/>
              <w:rPr>
                <w:ins w:id="40" w:author="Jerry Wang" w:date="2022-11-03T11:09:00Z"/>
                <w:rFonts w:ascii="Arial" w:hAnsi="Arial"/>
                <w:sz w:val="18"/>
              </w:rPr>
            </w:pPr>
            <w:ins w:id="41" w:author="Jerry Wang" w:date="2022-11-03T11:10:00Z">
              <w:r>
                <w:rPr>
                  <w:rFonts w:ascii="Arial" w:hAnsi="Arial" w:cs="Arial"/>
                  <w:color w:val="000000"/>
                  <w:sz w:val="18"/>
                  <w:szCs w:val="18"/>
                </w:rPr>
                <w:t>282</w:t>
              </w:r>
            </w:ins>
          </w:p>
        </w:tc>
        <w:tc>
          <w:tcPr>
            <w:tcW w:w="709" w:type="dxa"/>
            <w:tcBorders>
              <w:top w:val="single" w:sz="6" w:space="0" w:color="auto"/>
              <w:left w:val="single" w:sz="6" w:space="0" w:color="auto"/>
              <w:bottom w:val="single" w:sz="6" w:space="0" w:color="auto"/>
              <w:right w:val="single" w:sz="6" w:space="0" w:color="auto"/>
            </w:tcBorders>
          </w:tcPr>
          <w:p w14:paraId="54664F31" w14:textId="4A16E4D9" w:rsidR="006B34EA" w:rsidRPr="006B34EA" w:rsidRDefault="006B34EA" w:rsidP="006B34EA">
            <w:pPr>
              <w:keepNext/>
              <w:keepLines/>
              <w:spacing w:after="0"/>
              <w:jc w:val="center"/>
              <w:rPr>
                <w:ins w:id="42" w:author="Jerry Wang" w:date="2022-11-03T11:09:00Z"/>
                <w:rFonts w:ascii="Arial" w:hAnsi="Arial" w:cs="Arial"/>
                <w:sz w:val="18"/>
                <w:szCs w:val="18"/>
              </w:rPr>
            </w:pPr>
            <w:ins w:id="43" w:author="Jerry Wang" w:date="2022-11-03T11:11:00Z">
              <w:r w:rsidRPr="006B34EA">
                <w:rPr>
                  <w:rFonts w:ascii="Arial" w:hAnsi="Arial" w:cs="Arial"/>
                  <w:color w:val="000000"/>
                  <w:sz w:val="18"/>
                  <w:szCs w:val="18"/>
                </w:rPr>
                <w:t>36.2</w:t>
              </w:r>
            </w:ins>
          </w:p>
        </w:tc>
        <w:tc>
          <w:tcPr>
            <w:tcW w:w="2268" w:type="dxa"/>
            <w:tcBorders>
              <w:top w:val="single" w:sz="6" w:space="0" w:color="auto"/>
              <w:left w:val="single" w:sz="6" w:space="0" w:color="auto"/>
              <w:bottom w:val="single" w:sz="6" w:space="0" w:color="auto"/>
              <w:right w:val="single" w:sz="6" w:space="0" w:color="auto"/>
            </w:tcBorders>
          </w:tcPr>
          <w:p w14:paraId="73F8FA97" w14:textId="1E89F74D" w:rsidR="006B34EA" w:rsidRPr="005307A3" w:rsidRDefault="000D2091" w:rsidP="006B34EA">
            <w:pPr>
              <w:keepNext/>
              <w:keepLines/>
              <w:spacing w:after="0"/>
              <w:rPr>
                <w:ins w:id="44" w:author="Jerry Wang" w:date="2022-11-03T11:09:00Z"/>
                <w:rFonts w:ascii="Arial" w:hAnsi="Arial"/>
                <w:sz w:val="18"/>
              </w:rPr>
            </w:pPr>
            <w:ins w:id="45" w:author="Jerry Wang" w:date="2022-11-03T11:21:00Z">
              <w:r w:rsidRPr="000D2091">
                <w:rPr>
                  <w:rFonts w:ascii="Arial" w:hAnsi="Arial"/>
                  <w:sz w:val="18"/>
                </w:rPr>
                <w:t>Event: Network Rejection for NG-RAN</w:t>
              </w:r>
            </w:ins>
          </w:p>
        </w:tc>
        <w:tc>
          <w:tcPr>
            <w:tcW w:w="1559" w:type="dxa"/>
            <w:tcBorders>
              <w:top w:val="single" w:sz="6" w:space="0" w:color="auto"/>
              <w:left w:val="single" w:sz="6" w:space="0" w:color="auto"/>
              <w:bottom w:val="single" w:sz="6" w:space="0" w:color="auto"/>
              <w:right w:val="single" w:sz="6" w:space="0" w:color="auto"/>
            </w:tcBorders>
          </w:tcPr>
          <w:p w14:paraId="31B2735C" w14:textId="77777777" w:rsidR="006B34EA" w:rsidRPr="005307A3" w:rsidRDefault="006B34EA" w:rsidP="006B34EA">
            <w:pPr>
              <w:keepNext/>
              <w:keepLines/>
              <w:spacing w:after="0"/>
              <w:rPr>
                <w:ins w:id="46" w:author="Jerry Wang" w:date="2022-11-03T11:09:00Z"/>
                <w:rFonts w:ascii="Arial" w:hAnsi="Arial"/>
                <w:sz w:val="18"/>
              </w:rPr>
            </w:pPr>
            <w:ins w:id="47" w:author="Jerry Wang" w:date="2022-11-03T11:09: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260057AE" w14:textId="0B8D33E3" w:rsidR="006B34EA" w:rsidRPr="005307A3" w:rsidRDefault="006B34EA" w:rsidP="006B34EA">
            <w:pPr>
              <w:keepNext/>
              <w:keepLines/>
              <w:spacing w:after="0"/>
              <w:jc w:val="center"/>
              <w:rPr>
                <w:ins w:id="48" w:author="Jerry Wang" w:date="2022-11-03T11:09:00Z"/>
                <w:rFonts w:ascii="Arial" w:hAnsi="Arial"/>
                <w:sz w:val="18"/>
              </w:rPr>
            </w:pPr>
            <w:ins w:id="49" w:author="Jerry Wang" w:date="2022-11-03T11:09:00Z">
              <w:r w:rsidRPr="005307A3">
                <w:rPr>
                  <w:rFonts w:ascii="Arial" w:hAnsi="Arial"/>
                  <w:sz w:val="18"/>
                </w:rPr>
                <w:t>Rel-1</w:t>
              </w:r>
            </w:ins>
            <w:ins w:id="50" w:author="Jerry Wang" w:date="2022-11-03T11:22:00Z">
              <w:r w:rsidR="000D2091">
                <w:rPr>
                  <w:rFonts w:ascii="Arial" w:hAnsi="Arial"/>
                  <w:sz w:val="18"/>
                </w:rPr>
                <w:t>5</w:t>
              </w:r>
            </w:ins>
          </w:p>
        </w:tc>
        <w:tc>
          <w:tcPr>
            <w:tcW w:w="850" w:type="dxa"/>
            <w:tcBorders>
              <w:top w:val="single" w:sz="6" w:space="0" w:color="auto"/>
              <w:left w:val="single" w:sz="6" w:space="0" w:color="auto"/>
              <w:bottom w:val="single" w:sz="6" w:space="0" w:color="auto"/>
              <w:right w:val="single" w:sz="6" w:space="0" w:color="auto"/>
            </w:tcBorders>
          </w:tcPr>
          <w:p w14:paraId="76307E15" w14:textId="34B590F7" w:rsidR="006B34EA" w:rsidRPr="005307A3" w:rsidRDefault="00DC1C95" w:rsidP="006B34EA">
            <w:pPr>
              <w:keepNext/>
              <w:keepLines/>
              <w:spacing w:after="0"/>
              <w:jc w:val="center"/>
              <w:rPr>
                <w:ins w:id="51" w:author="Jerry Wang" w:date="2022-11-03T11:09:00Z"/>
                <w:rFonts w:ascii="Arial" w:hAnsi="Arial"/>
                <w:sz w:val="18"/>
              </w:rPr>
            </w:pPr>
            <w:proofErr w:type="spellStart"/>
            <w:ins w:id="52" w:author="Jerry Wang" w:date="2022-11-03T12:21:00Z">
              <w:r w:rsidRPr="005307A3">
                <w:rPr>
                  <w:rFonts w:ascii="Arial" w:hAnsi="Arial"/>
                  <w:sz w:val="18"/>
                </w:rPr>
                <w:t>C</w:t>
              </w:r>
              <w:r>
                <w:rPr>
                  <w:rFonts w:ascii="Arial" w:hAnsi="Arial"/>
                  <w:sz w:val="18"/>
                </w:rPr>
                <w:t>xxx</w:t>
              </w:r>
            </w:ins>
            <w:proofErr w:type="spellEnd"/>
          </w:p>
        </w:tc>
        <w:tc>
          <w:tcPr>
            <w:tcW w:w="851" w:type="dxa"/>
            <w:tcBorders>
              <w:top w:val="single" w:sz="6" w:space="0" w:color="auto"/>
              <w:left w:val="single" w:sz="6" w:space="0" w:color="auto"/>
              <w:bottom w:val="single" w:sz="6" w:space="0" w:color="auto"/>
              <w:right w:val="single" w:sz="6" w:space="0" w:color="auto"/>
            </w:tcBorders>
          </w:tcPr>
          <w:p w14:paraId="3D61DD98" w14:textId="77777777" w:rsidR="006B34EA" w:rsidRPr="005307A3" w:rsidRDefault="006B34EA" w:rsidP="006B34EA">
            <w:pPr>
              <w:keepNext/>
              <w:keepLines/>
              <w:spacing w:after="0"/>
              <w:rPr>
                <w:ins w:id="53" w:author="Jerry Wang" w:date="2022-11-03T11:09: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E7EF4B2" w14:textId="51289786" w:rsidR="006B34EA" w:rsidRPr="005307A3" w:rsidRDefault="00DA78BE" w:rsidP="006B34EA">
            <w:pPr>
              <w:keepNext/>
              <w:keepLines/>
              <w:spacing w:after="0"/>
              <w:rPr>
                <w:ins w:id="54" w:author="Jerry Wang" w:date="2022-11-03T11:09:00Z"/>
                <w:rFonts w:ascii="Arial" w:hAnsi="Arial"/>
                <w:sz w:val="18"/>
              </w:rPr>
            </w:pPr>
            <w:ins w:id="55" w:author="Jerry Wang" w:date="2022-11-03T12:28:00Z">
              <w:r w:rsidRPr="00DA78BE">
                <w:rPr>
                  <w:rFonts w:ascii="Arial" w:hAnsi="Arial"/>
                  <w:sz w:val="18"/>
                </w:rPr>
                <w:t xml:space="preserve">PD_ </w:t>
              </w:r>
              <w:proofErr w:type="spellStart"/>
              <w:r w:rsidRPr="00DA78BE">
                <w:rPr>
                  <w:rFonts w:ascii="Arial" w:hAnsi="Arial"/>
                  <w:sz w:val="18"/>
                </w:rPr>
                <w:t>Event_NW_Rejectio</w:t>
              </w:r>
              <w:r>
                <w:rPr>
                  <w:rFonts w:ascii="Arial" w:hAnsi="Arial"/>
                  <w:sz w:val="18"/>
                </w:rPr>
                <w:t>n_NR</w:t>
              </w:r>
            </w:ins>
            <w:proofErr w:type="spellEnd"/>
          </w:p>
        </w:tc>
      </w:tr>
      <w:tr w:rsidR="006B34EA" w:rsidRPr="005307A3" w14:paraId="1740E6DD" w14:textId="77777777" w:rsidTr="00E07D5E">
        <w:trPr>
          <w:cantSplit/>
          <w:jc w:val="center"/>
          <w:ins w:id="56" w:author="Jerry Wang" w:date="2022-11-03T11:09:00Z"/>
        </w:trPr>
        <w:tc>
          <w:tcPr>
            <w:tcW w:w="537" w:type="dxa"/>
            <w:tcBorders>
              <w:top w:val="single" w:sz="6" w:space="0" w:color="auto"/>
              <w:left w:val="single" w:sz="6" w:space="0" w:color="auto"/>
              <w:bottom w:val="single" w:sz="6" w:space="0" w:color="auto"/>
              <w:right w:val="single" w:sz="6" w:space="0" w:color="auto"/>
            </w:tcBorders>
          </w:tcPr>
          <w:p w14:paraId="61872220" w14:textId="697C1535" w:rsidR="006B34EA" w:rsidRPr="005307A3" w:rsidRDefault="006B34EA" w:rsidP="006B34EA">
            <w:pPr>
              <w:keepNext/>
              <w:keepLines/>
              <w:spacing w:after="0"/>
              <w:jc w:val="center"/>
              <w:rPr>
                <w:ins w:id="57" w:author="Jerry Wang" w:date="2022-11-03T11:09:00Z"/>
                <w:rFonts w:ascii="Arial" w:hAnsi="Arial"/>
                <w:sz w:val="18"/>
              </w:rPr>
            </w:pPr>
            <w:ins w:id="58" w:author="Jerry Wang" w:date="2022-11-03T11:10:00Z">
              <w:r>
                <w:rPr>
                  <w:rFonts w:ascii="Arial" w:hAnsi="Arial" w:cs="Arial"/>
                  <w:color w:val="000000"/>
                  <w:sz w:val="18"/>
                  <w:szCs w:val="18"/>
                </w:rPr>
                <w:t>283</w:t>
              </w:r>
            </w:ins>
          </w:p>
        </w:tc>
        <w:tc>
          <w:tcPr>
            <w:tcW w:w="709" w:type="dxa"/>
            <w:tcBorders>
              <w:top w:val="single" w:sz="6" w:space="0" w:color="auto"/>
              <w:left w:val="single" w:sz="6" w:space="0" w:color="auto"/>
              <w:bottom w:val="single" w:sz="6" w:space="0" w:color="auto"/>
              <w:right w:val="single" w:sz="6" w:space="0" w:color="auto"/>
            </w:tcBorders>
          </w:tcPr>
          <w:p w14:paraId="183502B0" w14:textId="6552DD1C" w:rsidR="006B34EA" w:rsidRPr="006B34EA" w:rsidRDefault="006B34EA" w:rsidP="006B34EA">
            <w:pPr>
              <w:keepNext/>
              <w:keepLines/>
              <w:spacing w:after="0"/>
              <w:jc w:val="center"/>
              <w:rPr>
                <w:ins w:id="59" w:author="Jerry Wang" w:date="2022-11-03T11:09:00Z"/>
                <w:rFonts w:ascii="Arial" w:hAnsi="Arial" w:cs="Arial"/>
                <w:sz w:val="18"/>
                <w:szCs w:val="18"/>
              </w:rPr>
            </w:pPr>
            <w:ins w:id="60" w:author="Jerry Wang" w:date="2022-11-03T11:11:00Z">
              <w:r w:rsidRPr="006B34EA">
                <w:rPr>
                  <w:rFonts w:ascii="Arial" w:hAnsi="Arial" w:cs="Arial"/>
                  <w:color w:val="000000"/>
                  <w:sz w:val="18"/>
                  <w:szCs w:val="18"/>
                </w:rPr>
                <w:t>36.3</w:t>
              </w:r>
            </w:ins>
          </w:p>
        </w:tc>
        <w:tc>
          <w:tcPr>
            <w:tcW w:w="2268" w:type="dxa"/>
            <w:tcBorders>
              <w:top w:val="single" w:sz="6" w:space="0" w:color="auto"/>
              <w:left w:val="single" w:sz="6" w:space="0" w:color="auto"/>
              <w:bottom w:val="single" w:sz="6" w:space="0" w:color="auto"/>
              <w:right w:val="single" w:sz="6" w:space="0" w:color="auto"/>
            </w:tcBorders>
          </w:tcPr>
          <w:p w14:paraId="44B4E457" w14:textId="2C233728" w:rsidR="006B34EA" w:rsidRPr="005307A3" w:rsidRDefault="000D2091" w:rsidP="006B34EA">
            <w:pPr>
              <w:keepNext/>
              <w:keepLines/>
              <w:spacing w:after="0"/>
              <w:rPr>
                <w:ins w:id="61" w:author="Jerry Wang" w:date="2022-11-03T11:09:00Z"/>
                <w:rFonts w:ascii="Arial" w:hAnsi="Arial"/>
                <w:sz w:val="18"/>
              </w:rPr>
            </w:pPr>
            <w:ins w:id="62" w:author="Jerry Wang" w:date="2022-11-03T11:21:00Z">
              <w:r w:rsidRPr="000D2091">
                <w:rPr>
                  <w:rFonts w:ascii="Arial" w:hAnsi="Arial"/>
                  <w:sz w:val="18"/>
                </w:rPr>
                <w:t>Non-IP Data Delivery support (if class "e" and class "ai" are supported)</w:t>
              </w:r>
            </w:ins>
          </w:p>
        </w:tc>
        <w:tc>
          <w:tcPr>
            <w:tcW w:w="1559" w:type="dxa"/>
            <w:tcBorders>
              <w:top w:val="single" w:sz="6" w:space="0" w:color="auto"/>
              <w:left w:val="single" w:sz="6" w:space="0" w:color="auto"/>
              <w:bottom w:val="single" w:sz="6" w:space="0" w:color="auto"/>
              <w:right w:val="single" w:sz="6" w:space="0" w:color="auto"/>
            </w:tcBorders>
          </w:tcPr>
          <w:p w14:paraId="6AA8C59B" w14:textId="77777777" w:rsidR="006B34EA" w:rsidRPr="005307A3" w:rsidRDefault="006B34EA" w:rsidP="006B34EA">
            <w:pPr>
              <w:keepNext/>
              <w:keepLines/>
              <w:spacing w:after="0"/>
              <w:rPr>
                <w:ins w:id="63" w:author="Jerry Wang" w:date="2022-11-03T11:09:00Z"/>
                <w:rFonts w:ascii="Arial" w:hAnsi="Arial"/>
                <w:sz w:val="18"/>
              </w:rPr>
            </w:pPr>
            <w:ins w:id="64" w:author="Jerry Wang" w:date="2022-11-03T11:09: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67B1A9A4" w14:textId="4D21D46D" w:rsidR="006B34EA" w:rsidRPr="005307A3" w:rsidRDefault="006B34EA" w:rsidP="006B34EA">
            <w:pPr>
              <w:keepNext/>
              <w:keepLines/>
              <w:spacing w:after="0"/>
              <w:jc w:val="center"/>
              <w:rPr>
                <w:ins w:id="65" w:author="Jerry Wang" w:date="2022-11-03T11:09:00Z"/>
                <w:rFonts w:ascii="Arial" w:hAnsi="Arial"/>
                <w:sz w:val="18"/>
              </w:rPr>
            </w:pPr>
            <w:ins w:id="66" w:author="Jerry Wang" w:date="2022-11-03T11:09:00Z">
              <w:r w:rsidRPr="005307A3">
                <w:rPr>
                  <w:rFonts w:ascii="Arial" w:hAnsi="Arial"/>
                  <w:sz w:val="18"/>
                </w:rPr>
                <w:t>Rel-1</w:t>
              </w:r>
            </w:ins>
            <w:ins w:id="67" w:author="Jerry Wang" w:date="2022-11-03T11:22:00Z">
              <w:r w:rsidR="000D2091">
                <w:rPr>
                  <w:rFonts w:ascii="Arial" w:hAnsi="Arial"/>
                  <w:sz w:val="18"/>
                </w:rPr>
                <w:t>5</w:t>
              </w:r>
            </w:ins>
          </w:p>
        </w:tc>
        <w:tc>
          <w:tcPr>
            <w:tcW w:w="850" w:type="dxa"/>
            <w:tcBorders>
              <w:top w:val="single" w:sz="6" w:space="0" w:color="auto"/>
              <w:left w:val="single" w:sz="6" w:space="0" w:color="auto"/>
              <w:bottom w:val="single" w:sz="6" w:space="0" w:color="auto"/>
              <w:right w:val="single" w:sz="6" w:space="0" w:color="auto"/>
            </w:tcBorders>
          </w:tcPr>
          <w:p w14:paraId="25C5ECB8" w14:textId="5103AFDB" w:rsidR="006B34EA" w:rsidRPr="005307A3" w:rsidRDefault="006B34EA" w:rsidP="006B34EA">
            <w:pPr>
              <w:keepNext/>
              <w:keepLines/>
              <w:spacing w:after="0"/>
              <w:jc w:val="center"/>
              <w:rPr>
                <w:ins w:id="68" w:author="Jerry Wang" w:date="2022-11-03T11:09:00Z"/>
                <w:rFonts w:ascii="Arial" w:hAnsi="Arial"/>
                <w:sz w:val="18"/>
              </w:rPr>
            </w:pPr>
            <w:proofErr w:type="spellStart"/>
            <w:ins w:id="69" w:author="Jerry Wang" w:date="2022-11-03T11:09:00Z">
              <w:r w:rsidRPr="006B34EA">
                <w:rPr>
                  <w:rFonts w:ascii="Arial" w:hAnsi="Arial"/>
                  <w:sz w:val="18"/>
                </w:rPr>
                <w:t>C</w:t>
              </w:r>
            </w:ins>
            <w:ins w:id="70" w:author="Jerry Wang" w:date="2022-11-03T15:10:00Z">
              <w:r w:rsidR="00755616">
                <w:rPr>
                  <w:rFonts w:ascii="Arial" w:hAnsi="Arial"/>
                  <w:sz w:val="18"/>
                </w:rPr>
                <w:t>yyy</w:t>
              </w:r>
            </w:ins>
            <w:proofErr w:type="spellEnd"/>
          </w:p>
        </w:tc>
        <w:tc>
          <w:tcPr>
            <w:tcW w:w="851" w:type="dxa"/>
            <w:tcBorders>
              <w:top w:val="single" w:sz="6" w:space="0" w:color="auto"/>
              <w:left w:val="single" w:sz="6" w:space="0" w:color="auto"/>
              <w:bottom w:val="single" w:sz="6" w:space="0" w:color="auto"/>
              <w:right w:val="single" w:sz="6" w:space="0" w:color="auto"/>
            </w:tcBorders>
          </w:tcPr>
          <w:p w14:paraId="35171727" w14:textId="77777777" w:rsidR="006B34EA" w:rsidRPr="005307A3" w:rsidRDefault="006B34EA" w:rsidP="006B34EA">
            <w:pPr>
              <w:keepNext/>
              <w:keepLines/>
              <w:spacing w:after="0"/>
              <w:rPr>
                <w:ins w:id="71" w:author="Jerry Wang" w:date="2022-11-03T11:09: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1DFF182" w14:textId="3BE5845F" w:rsidR="006B34EA" w:rsidRPr="005307A3" w:rsidRDefault="006B34EA" w:rsidP="006B34EA">
            <w:pPr>
              <w:keepNext/>
              <w:keepLines/>
              <w:spacing w:after="0"/>
              <w:rPr>
                <w:ins w:id="72" w:author="Jerry Wang" w:date="2022-11-03T11:09:00Z"/>
                <w:rFonts w:ascii="Arial" w:hAnsi="Arial"/>
                <w:sz w:val="18"/>
              </w:rPr>
            </w:pPr>
            <w:proofErr w:type="spellStart"/>
            <w:ins w:id="73" w:author="Jerry Wang" w:date="2022-11-03T11:09:00Z">
              <w:r w:rsidRPr="005307A3">
                <w:rPr>
                  <w:rFonts w:ascii="Arial" w:hAnsi="Arial"/>
                  <w:sz w:val="18"/>
                </w:rPr>
                <w:t>PD_</w:t>
              </w:r>
            </w:ins>
            <w:ins w:id="74" w:author="Jerry Wang" w:date="2022-11-03T11:28:00Z">
              <w:r w:rsidR="00BB128E">
                <w:rPr>
                  <w:rFonts w:ascii="Arial" w:hAnsi="Arial"/>
                  <w:sz w:val="18"/>
                </w:rPr>
                <w:t>Non_IP_Data_Deliver</w:t>
              </w:r>
            </w:ins>
            <w:ins w:id="75" w:author="Jerry Wang" w:date="2022-11-03T12:28:00Z">
              <w:r w:rsidR="00DA78BE">
                <w:rPr>
                  <w:rFonts w:ascii="Arial" w:hAnsi="Arial"/>
                  <w:sz w:val="18"/>
                </w:rPr>
                <w:t>y</w:t>
              </w:r>
            </w:ins>
            <w:proofErr w:type="spellEnd"/>
          </w:p>
        </w:tc>
      </w:tr>
      <w:tr w:rsidR="006B34EA" w:rsidRPr="005307A3" w14:paraId="1918A4A5" w14:textId="77777777" w:rsidTr="00E07D5E">
        <w:trPr>
          <w:cantSplit/>
          <w:jc w:val="center"/>
          <w:ins w:id="76" w:author="Jerry Wang" w:date="2022-11-03T11:09:00Z"/>
        </w:trPr>
        <w:tc>
          <w:tcPr>
            <w:tcW w:w="537" w:type="dxa"/>
            <w:tcBorders>
              <w:top w:val="single" w:sz="6" w:space="0" w:color="auto"/>
              <w:left w:val="single" w:sz="6" w:space="0" w:color="auto"/>
              <w:bottom w:val="single" w:sz="6" w:space="0" w:color="auto"/>
              <w:right w:val="single" w:sz="6" w:space="0" w:color="auto"/>
            </w:tcBorders>
          </w:tcPr>
          <w:p w14:paraId="2FE56F92" w14:textId="258D2E44" w:rsidR="006B34EA" w:rsidRPr="005307A3" w:rsidRDefault="006B34EA" w:rsidP="006B34EA">
            <w:pPr>
              <w:keepNext/>
              <w:keepLines/>
              <w:spacing w:after="0"/>
              <w:jc w:val="center"/>
              <w:rPr>
                <w:ins w:id="77" w:author="Jerry Wang" w:date="2022-11-03T11:09:00Z"/>
                <w:rFonts w:ascii="Arial" w:hAnsi="Arial"/>
                <w:sz w:val="18"/>
              </w:rPr>
            </w:pPr>
            <w:ins w:id="78" w:author="Jerry Wang" w:date="2022-11-03T11:10:00Z">
              <w:r>
                <w:rPr>
                  <w:rFonts w:ascii="Arial" w:hAnsi="Arial" w:cs="Arial"/>
                  <w:color w:val="000000"/>
                  <w:sz w:val="18"/>
                  <w:szCs w:val="18"/>
                </w:rPr>
                <w:t>284</w:t>
              </w:r>
            </w:ins>
          </w:p>
        </w:tc>
        <w:tc>
          <w:tcPr>
            <w:tcW w:w="709" w:type="dxa"/>
            <w:tcBorders>
              <w:top w:val="single" w:sz="6" w:space="0" w:color="auto"/>
              <w:left w:val="single" w:sz="6" w:space="0" w:color="auto"/>
              <w:bottom w:val="single" w:sz="6" w:space="0" w:color="auto"/>
              <w:right w:val="single" w:sz="6" w:space="0" w:color="auto"/>
            </w:tcBorders>
          </w:tcPr>
          <w:p w14:paraId="0FF6123A" w14:textId="1AD9B0BE" w:rsidR="006B34EA" w:rsidRPr="006B34EA" w:rsidRDefault="006B34EA" w:rsidP="006B34EA">
            <w:pPr>
              <w:keepNext/>
              <w:keepLines/>
              <w:spacing w:after="0"/>
              <w:jc w:val="center"/>
              <w:rPr>
                <w:ins w:id="79" w:author="Jerry Wang" w:date="2022-11-03T11:09:00Z"/>
                <w:rFonts w:ascii="Arial" w:hAnsi="Arial" w:cs="Arial"/>
                <w:sz w:val="18"/>
                <w:szCs w:val="18"/>
              </w:rPr>
            </w:pPr>
            <w:ins w:id="80" w:author="Jerry Wang" w:date="2022-11-03T11:11:00Z">
              <w:r w:rsidRPr="006B34EA">
                <w:rPr>
                  <w:rFonts w:ascii="Arial" w:hAnsi="Arial" w:cs="Arial"/>
                  <w:color w:val="000000"/>
                  <w:sz w:val="18"/>
                  <w:szCs w:val="18"/>
                </w:rPr>
                <w:t>36.4</w:t>
              </w:r>
            </w:ins>
          </w:p>
        </w:tc>
        <w:tc>
          <w:tcPr>
            <w:tcW w:w="2268" w:type="dxa"/>
            <w:tcBorders>
              <w:top w:val="single" w:sz="6" w:space="0" w:color="auto"/>
              <w:left w:val="single" w:sz="6" w:space="0" w:color="auto"/>
              <w:bottom w:val="single" w:sz="6" w:space="0" w:color="auto"/>
              <w:right w:val="single" w:sz="6" w:space="0" w:color="auto"/>
            </w:tcBorders>
          </w:tcPr>
          <w:p w14:paraId="6E25FAE8" w14:textId="3D5375BD" w:rsidR="006B34EA" w:rsidRPr="005307A3" w:rsidRDefault="000D2091" w:rsidP="006B34EA">
            <w:pPr>
              <w:keepNext/>
              <w:keepLines/>
              <w:spacing w:after="0"/>
              <w:rPr>
                <w:ins w:id="81" w:author="Jerry Wang" w:date="2022-11-03T11:09:00Z"/>
                <w:rFonts w:ascii="Arial" w:hAnsi="Arial"/>
                <w:sz w:val="18"/>
              </w:rPr>
            </w:pPr>
            <w:ins w:id="82" w:author="Jerry Wang" w:date="2022-11-03T11:20:00Z">
              <w:r w:rsidRPr="000D2091">
                <w:rPr>
                  <w:rFonts w:ascii="Arial" w:hAnsi="Arial"/>
                  <w:sz w:val="18"/>
                </w:rPr>
                <w:t>Support of PROVIDE LOCATION INFORMATION, Slice information</w:t>
              </w:r>
            </w:ins>
          </w:p>
        </w:tc>
        <w:tc>
          <w:tcPr>
            <w:tcW w:w="1559" w:type="dxa"/>
            <w:tcBorders>
              <w:top w:val="single" w:sz="6" w:space="0" w:color="auto"/>
              <w:left w:val="single" w:sz="6" w:space="0" w:color="auto"/>
              <w:bottom w:val="single" w:sz="6" w:space="0" w:color="auto"/>
              <w:right w:val="single" w:sz="6" w:space="0" w:color="auto"/>
            </w:tcBorders>
          </w:tcPr>
          <w:p w14:paraId="42178D31" w14:textId="77777777" w:rsidR="006B34EA" w:rsidRPr="005307A3" w:rsidRDefault="006B34EA" w:rsidP="006B34EA">
            <w:pPr>
              <w:keepNext/>
              <w:keepLines/>
              <w:spacing w:after="0"/>
              <w:rPr>
                <w:ins w:id="83" w:author="Jerry Wang" w:date="2022-11-03T11:09:00Z"/>
                <w:rFonts w:ascii="Arial" w:hAnsi="Arial"/>
                <w:sz w:val="18"/>
              </w:rPr>
            </w:pPr>
            <w:ins w:id="84" w:author="Jerry Wang" w:date="2022-11-03T11:09: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1C9074D5" w14:textId="61368CB9" w:rsidR="006B34EA" w:rsidRPr="005307A3" w:rsidRDefault="006B34EA" w:rsidP="006B34EA">
            <w:pPr>
              <w:keepNext/>
              <w:keepLines/>
              <w:spacing w:after="0"/>
              <w:jc w:val="center"/>
              <w:rPr>
                <w:ins w:id="85" w:author="Jerry Wang" w:date="2022-11-03T11:09:00Z"/>
                <w:rFonts w:ascii="Arial" w:hAnsi="Arial"/>
                <w:sz w:val="18"/>
              </w:rPr>
            </w:pPr>
            <w:ins w:id="86" w:author="Jerry Wang" w:date="2022-11-03T11:09:00Z">
              <w:r w:rsidRPr="005307A3">
                <w:rPr>
                  <w:rFonts w:ascii="Arial" w:hAnsi="Arial"/>
                  <w:sz w:val="18"/>
                </w:rPr>
                <w:t>Rel-1</w:t>
              </w:r>
            </w:ins>
            <w:ins w:id="87" w:author="Jerry Wang" w:date="2022-11-03T11:22:00Z">
              <w:r w:rsidR="000D2091">
                <w:rPr>
                  <w:rFonts w:ascii="Arial" w:hAnsi="Arial"/>
                  <w:sz w:val="18"/>
                </w:rPr>
                <w:t>6</w:t>
              </w:r>
            </w:ins>
          </w:p>
        </w:tc>
        <w:tc>
          <w:tcPr>
            <w:tcW w:w="850" w:type="dxa"/>
            <w:tcBorders>
              <w:top w:val="single" w:sz="6" w:space="0" w:color="auto"/>
              <w:left w:val="single" w:sz="6" w:space="0" w:color="auto"/>
              <w:bottom w:val="single" w:sz="6" w:space="0" w:color="auto"/>
              <w:right w:val="single" w:sz="6" w:space="0" w:color="auto"/>
            </w:tcBorders>
          </w:tcPr>
          <w:p w14:paraId="6CDED5A9" w14:textId="3014B7B2" w:rsidR="006B34EA" w:rsidRPr="005307A3" w:rsidRDefault="00DF14D1" w:rsidP="006B34EA">
            <w:pPr>
              <w:keepNext/>
              <w:keepLines/>
              <w:spacing w:after="0"/>
              <w:jc w:val="center"/>
              <w:rPr>
                <w:ins w:id="88" w:author="Jerry Wang" w:date="2022-11-03T11:09:00Z"/>
                <w:rFonts w:ascii="Arial" w:hAnsi="Arial"/>
                <w:sz w:val="18"/>
              </w:rPr>
            </w:pPr>
            <w:proofErr w:type="spellStart"/>
            <w:ins w:id="89" w:author="Jerry Wang" w:date="2022-11-03T16:35:00Z">
              <w:r w:rsidRPr="005307A3">
                <w:rPr>
                  <w:rFonts w:ascii="Arial" w:hAnsi="Arial"/>
                  <w:sz w:val="18"/>
                </w:rPr>
                <w:t>C</w:t>
              </w:r>
              <w:r>
                <w:rPr>
                  <w:rFonts w:ascii="Arial" w:hAnsi="Arial"/>
                  <w:sz w:val="18"/>
                </w:rPr>
                <w:t>xxx</w:t>
              </w:r>
            </w:ins>
            <w:proofErr w:type="spellEnd"/>
          </w:p>
        </w:tc>
        <w:tc>
          <w:tcPr>
            <w:tcW w:w="851" w:type="dxa"/>
            <w:tcBorders>
              <w:top w:val="single" w:sz="6" w:space="0" w:color="auto"/>
              <w:left w:val="single" w:sz="6" w:space="0" w:color="auto"/>
              <w:bottom w:val="single" w:sz="6" w:space="0" w:color="auto"/>
              <w:right w:val="single" w:sz="6" w:space="0" w:color="auto"/>
            </w:tcBorders>
          </w:tcPr>
          <w:p w14:paraId="3BB79CC5" w14:textId="77777777" w:rsidR="006B34EA" w:rsidRPr="005307A3" w:rsidRDefault="006B34EA" w:rsidP="006B34EA">
            <w:pPr>
              <w:keepNext/>
              <w:keepLines/>
              <w:spacing w:after="0"/>
              <w:rPr>
                <w:ins w:id="90" w:author="Jerry Wang" w:date="2022-11-03T11:09: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E060C75" w14:textId="45EACAEB" w:rsidR="006B34EA" w:rsidRPr="005307A3" w:rsidRDefault="008A78D4" w:rsidP="006B34EA">
            <w:pPr>
              <w:keepNext/>
              <w:keepLines/>
              <w:spacing w:after="0"/>
              <w:rPr>
                <w:ins w:id="91" w:author="Jerry Wang" w:date="2022-11-03T11:09:00Z"/>
                <w:rFonts w:ascii="Arial" w:hAnsi="Arial"/>
                <w:sz w:val="18"/>
              </w:rPr>
            </w:pPr>
            <w:proofErr w:type="spellStart"/>
            <w:ins w:id="92" w:author="Jerry Wang" w:date="2022-11-03T12:23:00Z">
              <w:r w:rsidRPr="008A78D4">
                <w:rPr>
                  <w:rFonts w:ascii="Arial" w:hAnsi="Arial"/>
                  <w:sz w:val="18"/>
                </w:rPr>
                <w:t>PD_PLI_</w:t>
              </w:r>
            </w:ins>
            <w:ins w:id="93" w:author="Jerry Wang" w:date="2022-11-03T12:24:00Z">
              <w:r>
                <w:rPr>
                  <w:rFonts w:ascii="Arial" w:hAnsi="Arial"/>
                  <w:sz w:val="18"/>
                </w:rPr>
                <w:t>Slice</w:t>
              </w:r>
            </w:ins>
            <w:proofErr w:type="spellEnd"/>
          </w:p>
        </w:tc>
      </w:tr>
      <w:tr w:rsidR="00C22B56" w:rsidRPr="005307A3" w14:paraId="790D625B" w14:textId="77777777" w:rsidTr="00E07D5E">
        <w:trPr>
          <w:cantSplit/>
          <w:jc w:val="center"/>
          <w:ins w:id="94" w:author="Jerry Wang" w:date="2022-11-03T11:09:00Z"/>
        </w:trPr>
        <w:tc>
          <w:tcPr>
            <w:tcW w:w="537" w:type="dxa"/>
            <w:tcBorders>
              <w:top w:val="single" w:sz="6" w:space="0" w:color="auto"/>
              <w:left w:val="single" w:sz="6" w:space="0" w:color="auto"/>
              <w:bottom w:val="single" w:sz="6" w:space="0" w:color="auto"/>
              <w:right w:val="single" w:sz="6" w:space="0" w:color="auto"/>
            </w:tcBorders>
          </w:tcPr>
          <w:p w14:paraId="617113FF" w14:textId="63281011" w:rsidR="00C22B56" w:rsidRPr="005307A3" w:rsidRDefault="00C22B56" w:rsidP="00C22B56">
            <w:pPr>
              <w:keepNext/>
              <w:keepLines/>
              <w:spacing w:after="0"/>
              <w:jc w:val="center"/>
              <w:rPr>
                <w:ins w:id="95" w:author="Jerry Wang" w:date="2022-11-03T11:09:00Z"/>
                <w:rFonts w:ascii="Arial" w:hAnsi="Arial"/>
                <w:sz w:val="18"/>
              </w:rPr>
            </w:pPr>
            <w:ins w:id="96" w:author="Jerry Wang" w:date="2022-11-03T11:10:00Z">
              <w:r>
                <w:rPr>
                  <w:rFonts w:ascii="Arial" w:hAnsi="Arial" w:cs="Arial"/>
                  <w:color w:val="000000"/>
                  <w:sz w:val="18"/>
                  <w:szCs w:val="18"/>
                </w:rPr>
                <w:t>285</w:t>
              </w:r>
            </w:ins>
          </w:p>
        </w:tc>
        <w:tc>
          <w:tcPr>
            <w:tcW w:w="709" w:type="dxa"/>
            <w:tcBorders>
              <w:top w:val="single" w:sz="6" w:space="0" w:color="auto"/>
              <w:left w:val="single" w:sz="6" w:space="0" w:color="auto"/>
              <w:bottom w:val="single" w:sz="6" w:space="0" w:color="auto"/>
              <w:right w:val="single" w:sz="6" w:space="0" w:color="auto"/>
            </w:tcBorders>
          </w:tcPr>
          <w:p w14:paraId="4A191778" w14:textId="3127AFCB" w:rsidR="00C22B56" w:rsidRPr="006B34EA" w:rsidRDefault="00C22B56" w:rsidP="00C22B56">
            <w:pPr>
              <w:keepNext/>
              <w:keepLines/>
              <w:spacing w:after="0"/>
              <w:jc w:val="center"/>
              <w:rPr>
                <w:ins w:id="97" w:author="Jerry Wang" w:date="2022-11-03T11:09:00Z"/>
                <w:rFonts w:ascii="Arial" w:hAnsi="Arial" w:cs="Arial"/>
                <w:sz w:val="18"/>
                <w:szCs w:val="18"/>
              </w:rPr>
            </w:pPr>
            <w:ins w:id="98" w:author="Jerry Wang" w:date="2022-11-03T11:11:00Z">
              <w:r w:rsidRPr="006B34EA">
                <w:rPr>
                  <w:rFonts w:ascii="Arial" w:hAnsi="Arial" w:cs="Arial"/>
                  <w:color w:val="000000"/>
                  <w:sz w:val="18"/>
                  <w:szCs w:val="18"/>
                </w:rPr>
                <w:t>36.5</w:t>
              </w:r>
            </w:ins>
          </w:p>
        </w:tc>
        <w:tc>
          <w:tcPr>
            <w:tcW w:w="2268" w:type="dxa"/>
            <w:tcBorders>
              <w:top w:val="single" w:sz="6" w:space="0" w:color="auto"/>
              <w:left w:val="single" w:sz="6" w:space="0" w:color="auto"/>
              <w:bottom w:val="single" w:sz="6" w:space="0" w:color="auto"/>
              <w:right w:val="single" w:sz="6" w:space="0" w:color="auto"/>
            </w:tcBorders>
          </w:tcPr>
          <w:p w14:paraId="3FA63DC5" w14:textId="3E61C756" w:rsidR="00C22B56" w:rsidRPr="005307A3" w:rsidRDefault="00C22B56" w:rsidP="00C22B56">
            <w:pPr>
              <w:keepNext/>
              <w:keepLines/>
              <w:spacing w:after="0"/>
              <w:rPr>
                <w:ins w:id="99" w:author="Jerry Wang" w:date="2022-11-03T11:09:00Z"/>
                <w:rFonts w:ascii="Arial" w:hAnsi="Arial"/>
                <w:sz w:val="18"/>
              </w:rPr>
            </w:pPr>
            <w:ins w:id="100" w:author="Jerry Wang" w:date="2022-11-03T14:57:00Z">
              <w:r w:rsidRPr="005307A3">
                <w:rPr>
                  <w:rFonts w:ascii="Arial" w:hAnsi="Arial"/>
                  <w:sz w:val="18"/>
                </w:rPr>
                <w:t>Reserved by ETSI</w:t>
              </w:r>
            </w:ins>
          </w:p>
        </w:tc>
        <w:tc>
          <w:tcPr>
            <w:tcW w:w="1559" w:type="dxa"/>
            <w:tcBorders>
              <w:top w:val="single" w:sz="6" w:space="0" w:color="auto"/>
              <w:left w:val="single" w:sz="6" w:space="0" w:color="auto"/>
              <w:bottom w:val="single" w:sz="6" w:space="0" w:color="auto"/>
              <w:right w:val="single" w:sz="6" w:space="0" w:color="auto"/>
            </w:tcBorders>
          </w:tcPr>
          <w:p w14:paraId="679C8CF9" w14:textId="6997FA41" w:rsidR="00C22B56" w:rsidRPr="005307A3" w:rsidRDefault="00C22B56" w:rsidP="00C22B56">
            <w:pPr>
              <w:keepNext/>
              <w:keepLines/>
              <w:spacing w:after="0"/>
              <w:rPr>
                <w:ins w:id="101" w:author="Jerry Wang" w:date="2022-11-03T11:09:00Z"/>
                <w:rFonts w:ascii="Arial" w:hAnsi="Arial"/>
                <w:sz w:val="18"/>
              </w:rPr>
            </w:pPr>
            <w:ins w:id="102" w:author="Jerry Wang" w:date="2022-11-03T14:57: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7BD92790" w14:textId="13B52A3C" w:rsidR="00C22B56" w:rsidRPr="005307A3" w:rsidRDefault="00C22B56" w:rsidP="00C22B56">
            <w:pPr>
              <w:keepNext/>
              <w:keepLines/>
              <w:spacing w:after="0"/>
              <w:jc w:val="center"/>
              <w:rPr>
                <w:ins w:id="103" w:author="Jerry Wang" w:date="2022-11-03T11:09:00Z"/>
                <w:rFonts w:ascii="Arial" w:hAnsi="Arial"/>
                <w:sz w:val="18"/>
              </w:rPr>
            </w:pPr>
            <w:ins w:id="104" w:author="Jerry Wang" w:date="2022-11-03T14:57:00Z">
              <w:r w:rsidRPr="005307A3">
                <w:rPr>
                  <w:rFonts w:ascii="Arial" w:hAnsi="Arial"/>
                  <w:sz w:val="18"/>
                </w:rPr>
                <w:t>Rel-1</w:t>
              </w:r>
              <w:r>
                <w:rPr>
                  <w:rFonts w:ascii="Arial" w:hAnsi="Arial"/>
                  <w:sz w:val="18"/>
                </w:rPr>
                <w:t>6</w:t>
              </w:r>
            </w:ins>
          </w:p>
        </w:tc>
        <w:tc>
          <w:tcPr>
            <w:tcW w:w="850" w:type="dxa"/>
            <w:tcBorders>
              <w:top w:val="single" w:sz="6" w:space="0" w:color="auto"/>
              <w:left w:val="single" w:sz="6" w:space="0" w:color="auto"/>
              <w:bottom w:val="single" w:sz="6" w:space="0" w:color="auto"/>
              <w:right w:val="single" w:sz="6" w:space="0" w:color="auto"/>
            </w:tcBorders>
          </w:tcPr>
          <w:p w14:paraId="54CFA9DC" w14:textId="77777777" w:rsidR="00C22B56" w:rsidRPr="005307A3" w:rsidRDefault="00C22B56" w:rsidP="00C22B56">
            <w:pPr>
              <w:keepNext/>
              <w:keepLines/>
              <w:spacing w:after="0"/>
              <w:jc w:val="center"/>
              <w:rPr>
                <w:ins w:id="105" w:author="Jerry Wang" w:date="2022-11-03T11:09:00Z"/>
                <w:rFonts w:ascii="Arial" w:hAnsi="Arial"/>
                <w:sz w:val="18"/>
              </w:rPr>
            </w:pPr>
            <w:ins w:id="106" w:author="Jerry Wang" w:date="2022-11-03T11:09:00Z">
              <w:r w:rsidRPr="005307A3">
                <w:rPr>
                  <w:rFonts w:ascii="Arial" w:hAnsi="Arial"/>
                  <w:sz w:val="18"/>
                </w:rPr>
                <w:t>O</w:t>
              </w:r>
            </w:ins>
          </w:p>
        </w:tc>
        <w:tc>
          <w:tcPr>
            <w:tcW w:w="851" w:type="dxa"/>
            <w:tcBorders>
              <w:top w:val="single" w:sz="6" w:space="0" w:color="auto"/>
              <w:left w:val="single" w:sz="6" w:space="0" w:color="auto"/>
              <w:bottom w:val="single" w:sz="6" w:space="0" w:color="auto"/>
              <w:right w:val="single" w:sz="6" w:space="0" w:color="auto"/>
            </w:tcBorders>
          </w:tcPr>
          <w:p w14:paraId="3DB44227" w14:textId="77777777" w:rsidR="00C22B56" w:rsidRPr="005307A3" w:rsidRDefault="00C22B56" w:rsidP="00C22B56">
            <w:pPr>
              <w:keepNext/>
              <w:keepLines/>
              <w:spacing w:after="0"/>
              <w:rPr>
                <w:ins w:id="107" w:author="Jerry Wang" w:date="2022-11-03T11:09: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75A94DB" w14:textId="507F1548" w:rsidR="00C22B56" w:rsidRPr="005307A3" w:rsidRDefault="00C22B56" w:rsidP="00C22B56">
            <w:pPr>
              <w:keepNext/>
              <w:keepLines/>
              <w:spacing w:after="0"/>
              <w:rPr>
                <w:ins w:id="108" w:author="Jerry Wang" w:date="2022-11-03T11:09:00Z"/>
                <w:rFonts w:ascii="Arial" w:hAnsi="Arial"/>
                <w:sz w:val="18"/>
              </w:rPr>
            </w:pPr>
            <w:proofErr w:type="spellStart"/>
            <w:ins w:id="109" w:author="Jerry Wang" w:date="2022-11-03T14:57:00Z">
              <w:r w:rsidRPr="00567378">
                <w:rPr>
                  <w:rFonts w:ascii="Arial" w:hAnsi="Arial"/>
                  <w:sz w:val="18"/>
                </w:rPr>
                <w:t>PD_Reserved</w:t>
              </w:r>
            </w:ins>
            <w:proofErr w:type="spellEnd"/>
          </w:p>
        </w:tc>
      </w:tr>
      <w:tr w:rsidR="00C22B56" w:rsidRPr="005307A3" w14:paraId="011BD4A7" w14:textId="77777777" w:rsidTr="00E07D5E">
        <w:trPr>
          <w:cantSplit/>
          <w:jc w:val="center"/>
          <w:ins w:id="110" w:author="Jerry Wang" w:date="2022-11-03T11:09:00Z"/>
        </w:trPr>
        <w:tc>
          <w:tcPr>
            <w:tcW w:w="537" w:type="dxa"/>
            <w:tcBorders>
              <w:top w:val="single" w:sz="6" w:space="0" w:color="auto"/>
              <w:left w:val="single" w:sz="6" w:space="0" w:color="auto"/>
              <w:bottom w:val="single" w:sz="6" w:space="0" w:color="auto"/>
              <w:right w:val="single" w:sz="6" w:space="0" w:color="auto"/>
            </w:tcBorders>
          </w:tcPr>
          <w:p w14:paraId="1183443B" w14:textId="1B9D149F" w:rsidR="00C22B56" w:rsidRPr="005307A3" w:rsidRDefault="00C22B56" w:rsidP="00C22B56">
            <w:pPr>
              <w:keepNext/>
              <w:keepLines/>
              <w:spacing w:after="0"/>
              <w:jc w:val="center"/>
              <w:rPr>
                <w:ins w:id="111" w:author="Jerry Wang" w:date="2022-11-03T11:09:00Z"/>
                <w:rFonts w:ascii="Arial" w:hAnsi="Arial"/>
                <w:sz w:val="18"/>
              </w:rPr>
            </w:pPr>
            <w:ins w:id="112" w:author="Jerry Wang" w:date="2022-11-03T11:10:00Z">
              <w:r>
                <w:rPr>
                  <w:rFonts w:ascii="Arial" w:hAnsi="Arial" w:cs="Arial"/>
                  <w:color w:val="000000"/>
                  <w:sz w:val="18"/>
                  <w:szCs w:val="18"/>
                </w:rPr>
                <w:t>286</w:t>
              </w:r>
            </w:ins>
          </w:p>
        </w:tc>
        <w:tc>
          <w:tcPr>
            <w:tcW w:w="709" w:type="dxa"/>
            <w:tcBorders>
              <w:top w:val="single" w:sz="6" w:space="0" w:color="auto"/>
              <w:left w:val="single" w:sz="6" w:space="0" w:color="auto"/>
              <w:bottom w:val="single" w:sz="6" w:space="0" w:color="auto"/>
              <w:right w:val="single" w:sz="6" w:space="0" w:color="auto"/>
            </w:tcBorders>
          </w:tcPr>
          <w:p w14:paraId="73DD58FB" w14:textId="5B6F046C" w:rsidR="00C22B56" w:rsidRPr="006B34EA" w:rsidRDefault="00C22B56" w:rsidP="00C22B56">
            <w:pPr>
              <w:keepNext/>
              <w:keepLines/>
              <w:spacing w:after="0"/>
              <w:jc w:val="center"/>
              <w:rPr>
                <w:ins w:id="113" w:author="Jerry Wang" w:date="2022-11-03T11:09:00Z"/>
                <w:rFonts w:ascii="Arial" w:hAnsi="Arial" w:cs="Arial"/>
                <w:sz w:val="18"/>
                <w:szCs w:val="18"/>
              </w:rPr>
            </w:pPr>
            <w:ins w:id="114" w:author="Jerry Wang" w:date="2022-11-03T11:11:00Z">
              <w:r w:rsidRPr="006B34EA">
                <w:rPr>
                  <w:rFonts w:ascii="Arial" w:hAnsi="Arial" w:cs="Arial"/>
                  <w:color w:val="000000"/>
                  <w:sz w:val="18"/>
                  <w:szCs w:val="18"/>
                </w:rPr>
                <w:t>36.6</w:t>
              </w:r>
            </w:ins>
          </w:p>
        </w:tc>
        <w:tc>
          <w:tcPr>
            <w:tcW w:w="2268" w:type="dxa"/>
            <w:tcBorders>
              <w:top w:val="single" w:sz="6" w:space="0" w:color="auto"/>
              <w:left w:val="single" w:sz="6" w:space="0" w:color="auto"/>
              <w:bottom w:val="single" w:sz="6" w:space="0" w:color="auto"/>
              <w:right w:val="single" w:sz="6" w:space="0" w:color="auto"/>
            </w:tcBorders>
          </w:tcPr>
          <w:p w14:paraId="0DAB9550" w14:textId="223C7DEA" w:rsidR="00C22B56" w:rsidRPr="005307A3" w:rsidRDefault="00C22B56" w:rsidP="00C22B56">
            <w:pPr>
              <w:keepNext/>
              <w:keepLines/>
              <w:spacing w:after="0"/>
              <w:rPr>
                <w:ins w:id="115" w:author="Jerry Wang" w:date="2022-11-03T11:09:00Z"/>
                <w:rFonts w:ascii="Arial" w:hAnsi="Arial"/>
                <w:sz w:val="18"/>
              </w:rPr>
            </w:pPr>
            <w:ins w:id="116" w:author="Jerry Wang" w:date="2022-11-03T14:57:00Z">
              <w:r w:rsidRPr="005307A3">
                <w:rPr>
                  <w:rFonts w:ascii="Arial" w:hAnsi="Arial"/>
                  <w:sz w:val="18"/>
                </w:rPr>
                <w:t>Reserved by ETSI</w:t>
              </w:r>
            </w:ins>
          </w:p>
        </w:tc>
        <w:tc>
          <w:tcPr>
            <w:tcW w:w="1559" w:type="dxa"/>
            <w:tcBorders>
              <w:top w:val="single" w:sz="6" w:space="0" w:color="auto"/>
              <w:left w:val="single" w:sz="6" w:space="0" w:color="auto"/>
              <w:bottom w:val="single" w:sz="6" w:space="0" w:color="auto"/>
              <w:right w:val="single" w:sz="6" w:space="0" w:color="auto"/>
            </w:tcBorders>
          </w:tcPr>
          <w:p w14:paraId="0A8BE8EB" w14:textId="60589435" w:rsidR="00C22B56" w:rsidRPr="005307A3" w:rsidRDefault="00C22B56" w:rsidP="00C22B56">
            <w:pPr>
              <w:keepNext/>
              <w:keepLines/>
              <w:spacing w:after="0"/>
              <w:rPr>
                <w:ins w:id="117" w:author="Jerry Wang" w:date="2022-11-03T11:09:00Z"/>
                <w:rFonts w:ascii="Arial" w:hAnsi="Arial"/>
                <w:sz w:val="18"/>
              </w:rPr>
            </w:pPr>
            <w:ins w:id="118" w:author="Jerry Wang" w:date="2022-11-03T14:57: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34734475" w14:textId="599834C6" w:rsidR="00C22B56" w:rsidRPr="005307A3" w:rsidRDefault="00C22B56" w:rsidP="00C22B56">
            <w:pPr>
              <w:keepNext/>
              <w:keepLines/>
              <w:spacing w:after="0"/>
              <w:jc w:val="center"/>
              <w:rPr>
                <w:ins w:id="119" w:author="Jerry Wang" w:date="2022-11-03T11:09:00Z"/>
                <w:rFonts w:ascii="Arial" w:hAnsi="Arial"/>
                <w:sz w:val="18"/>
              </w:rPr>
            </w:pPr>
            <w:ins w:id="120" w:author="Jerry Wang" w:date="2022-11-03T14:57:00Z">
              <w:r w:rsidRPr="005307A3">
                <w:rPr>
                  <w:rFonts w:ascii="Arial" w:hAnsi="Arial"/>
                  <w:sz w:val="18"/>
                </w:rPr>
                <w:t>Rel-1</w:t>
              </w:r>
              <w:r>
                <w:rPr>
                  <w:rFonts w:ascii="Arial" w:hAnsi="Arial"/>
                  <w:sz w:val="18"/>
                </w:rPr>
                <w:t>6</w:t>
              </w:r>
            </w:ins>
          </w:p>
        </w:tc>
        <w:tc>
          <w:tcPr>
            <w:tcW w:w="850" w:type="dxa"/>
            <w:tcBorders>
              <w:top w:val="single" w:sz="6" w:space="0" w:color="auto"/>
              <w:left w:val="single" w:sz="6" w:space="0" w:color="auto"/>
              <w:bottom w:val="single" w:sz="6" w:space="0" w:color="auto"/>
              <w:right w:val="single" w:sz="6" w:space="0" w:color="auto"/>
            </w:tcBorders>
          </w:tcPr>
          <w:p w14:paraId="4516021D" w14:textId="77777777" w:rsidR="00C22B56" w:rsidRPr="005307A3" w:rsidRDefault="00C22B56" w:rsidP="00C22B56">
            <w:pPr>
              <w:keepNext/>
              <w:keepLines/>
              <w:spacing w:after="0"/>
              <w:jc w:val="center"/>
              <w:rPr>
                <w:ins w:id="121" w:author="Jerry Wang" w:date="2022-11-03T11:09:00Z"/>
                <w:rFonts w:ascii="Arial" w:hAnsi="Arial"/>
                <w:sz w:val="18"/>
              </w:rPr>
            </w:pPr>
            <w:ins w:id="122" w:author="Jerry Wang" w:date="2022-11-03T11:09:00Z">
              <w:r w:rsidRPr="005307A3">
                <w:rPr>
                  <w:rFonts w:ascii="Arial" w:hAnsi="Arial"/>
                  <w:sz w:val="18"/>
                </w:rPr>
                <w:t>O</w:t>
              </w:r>
            </w:ins>
          </w:p>
        </w:tc>
        <w:tc>
          <w:tcPr>
            <w:tcW w:w="851" w:type="dxa"/>
            <w:tcBorders>
              <w:top w:val="single" w:sz="6" w:space="0" w:color="auto"/>
              <w:left w:val="single" w:sz="6" w:space="0" w:color="auto"/>
              <w:bottom w:val="single" w:sz="6" w:space="0" w:color="auto"/>
              <w:right w:val="single" w:sz="6" w:space="0" w:color="auto"/>
            </w:tcBorders>
          </w:tcPr>
          <w:p w14:paraId="785BE28E" w14:textId="77777777" w:rsidR="00C22B56" w:rsidRPr="005307A3" w:rsidRDefault="00C22B56" w:rsidP="00C22B56">
            <w:pPr>
              <w:keepNext/>
              <w:keepLines/>
              <w:spacing w:after="0"/>
              <w:rPr>
                <w:ins w:id="123" w:author="Jerry Wang" w:date="2022-11-03T11:09: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80F617C" w14:textId="75B77DAD" w:rsidR="00C22B56" w:rsidRPr="005307A3" w:rsidRDefault="00C22B56" w:rsidP="00C22B56">
            <w:pPr>
              <w:keepNext/>
              <w:keepLines/>
              <w:spacing w:after="0"/>
              <w:rPr>
                <w:ins w:id="124" w:author="Jerry Wang" w:date="2022-11-03T11:09:00Z"/>
                <w:rFonts w:ascii="Arial" w:hAnsi="Arial"/>
                <w:sz w:val="18"/>
              </w:rPr>
            </w:pPr>
            <w:proofErr w:type="spellStart"/>
            <w:ins w:id="125" w:author="Jerry Wang" w:date="2022-11-03T14:57:00Z">
              <w:r w:rsidRPr="00567378">
                <w:rPr>
                  <w:rFonts w:ascii="Arial" w:hAnsi="Arial"/>
                  <w:sz w:val="18"/>
                </w:rPr>
                <w:t>PD_Reserved</w:t>
              </w:r>
            </w:ins>
            <w:proofErr w:type="spellEnd"/>
          </w:p>
        </w:tc>
      </w:tr>
      <w:tr w:rsidR="00C22B56" w:rsidRPr="005307A3" w14:paraId="13C155F5" w14:textId="77777777" w:rsidTr="00E07D5E">
        <w:trPr>
          <w:cantSplit/>
          <w:jc w:val="center"/>
          <w:ins w:id="126" w:author="Jerry Wang" w:date="2022-11-03T11:09:00Z"/>
        </w:trPr>
        <w:tc>
          <w:tcPr>
            <w:tcW w:w="537" w:type="dxa"/>
            <w:tcBorders>
              <w:top w:val="single" w:sz="6" w:space="0" w:color="auto"/>
              <w:left w:val="single" w:sz="6" w:space="0" w:color="auto"/>
              <w:bottom w:val="single" w:sz="6" w:space="0" w:color="auto"/>
              <w:right w:val="single" w:sz="6" w:space="0" w:color="auto"/>
            </w:tcBorders>
          </w:tcPr>
          <w:p w14:paraId="23B9AEDC" w14:textId="77A59C00" w:rsidR="00C22B56" w:rsidRPr="005307A3" w:rsidRDefault="00C22B56" w:rsidP="00C22B56">
            <w:pPr>
              <w:keepNext/>
              <w:keepLines/>
              <w:spacing w:after="0"/>
              <w:jc w:val="center"/>
              <w:rPr>
                <w:ins w:id="127" w:author="Jerry Wang" w:date="2022-11-03T11:09:00Z"/>
                <w:rFonts w:ascii="Arial" w:hAnsi="Arial"/>
                <w:sz w:val="18"/>
              </w:rPr>
            </w:pPr>
            <w:ins w:id="128" w:author="Jerry Wang" w:date="2022-11-03T11:10:00Z">
              <w:r>
                <w:rPr>
                  <w:rFonts w:ascii="Arial" w:hAnsi="Arial" w:cs="Arial"/>
                  <w:color w:val="000000"/>
                  <w:sz w:val="18"/>
                  <w:szCs w:val="18"/>
                </w:rPr>
                <w:t>287</w:t>
              </w:r>
            </w:ins>
          </w:p>
        </w:tc>
        <w:tc>
          <w:tcPr>
            <w:tcW w:w="709" w:type="dxa"/>
            <w:tcBorders>
              <w:top w:val="single" w:sz="6" w:space="0" w:color="auto"/>
              <w:left w:val="single" w:sz="6" w:space="0" w:color="auto"/>
              <w:bottom w:val="single" w:sz="6" w:space="0" w:color="auto"/>
              <w:right w:val="single" w:sz="6" w:space="0" w:color="auto"/>
            </w:tcBorders>
          </w:tcPr>
          <w:p w14:paraId="2575FD80" w14:textId="013B0621" w:rsidR="00C22B56" w:rsidRPr="006B34EA" w:rsidRDefault="00C22B56" w:rsidP="00C22B56">
            <w:pPr>
              <w:keepNext/>
              <w:keepLines/>
              <w:spacing w:after="0"/>
              <w:jc w:val="center"/>
              <w:rPr>
                <w:ins w:id="129" w:author="Jerry Wang" w:date="2022-11-03T11:09:00Z"/>
                <w:rFonts w:ascii="Arial" w:hAnsi="Arial" w:cs="Arial"/>
                <w:sz w:val="18"/>
                <w:szCs w:val="18"/>
              </w:rPr>
            </w:pPr>
            <w:ins w:id="130" w:author="Jerry Wang" w:date="2022-11-03T11:11:00Z">
              <w:r w:rsidRPr="006B34EA">
                <w:rPr>
                  <w:rFonts w:ascii="Arial" w:hAnsi="Arial" w:cs="Arial"/>
                  <w:color w:val="000000"/>
                  <w:sz w:val="18"/>
                  <w:szCs w:val="18"/>
                </w:rPr>
                <w:t>36.7</w:t>
              </w:r>
            </w:ins>
          </w:p>
        </w:tc>
        <w:tc>
          <w:tcPr>
            <w:tcW w:w="2268" w:type="dxa"/>
            <w:tcBorders>
              <w:top w:val="single" w:sz="6" w:space="0" w:color="auto"/>
              <w:left w:val="single" w:sz="6" w:space="0" w:color="auto"/>
              <w:bottom w:val="single" w:sz="6" w:space="0" w:color="auto"/>
              <w:right w:val="single" w:sz="6" w:space="0" w:color="auto"/>
            </w:tcBorders>
          </w:tcPr>
          <w:p w14:paraId="3A8AD2BB" w14:textId="0D2B16F3" w:rsidR="00C22B56" w:rsidRPr="005307A3" w:rsidRDefault="00C22B56" w:rsidP="00C22B56">
            <w:pPr>
              <w:keepNext/>
              <w:keepLines/>
              <w:spacing w:after="0"/>
              <w:rPr>
                <w:ins w:id="131" w:author="Jerry Wang" w:date="2022-11-03T11:09:00Z"/>
                <w:rFonts w:ascii="Arial" w:hAnsi="Arial"/>
                <w:sz w:val="18"/>
              </w:rPr>
            </w:pPr>
            <w:ins w:id="132" w:author="Jerry Wang" w:date="2022-11-03T14:57:00Z">
              <w:r w:rsidRPr="005307A3">
                <w:rPr>
                  <w:rFonts w:ascii="Arial" w:hAnsi="Arial"/>
                  <w:sz w:val="18"/>
                </w:rPr>
                <w:t>Reserved by ETSI</w:t>
              </w:r>
            </w:ins>
          </w:p>
        </w:tc>
        <w:tc>
          <w:tcPr>
            <w:tcW w:w="1559" w:type="dxa"/>
            <w:tcBorders>
              <w:top w:val="single" w:sz="6" w:space="0" w:color="auto"/>
              <w:left w:val="single" w:sz="6" w:space="0" w:color="auto"/>
              <w:bottom w:val="single" w:sz="6" w:space="0" w:color="auto"/>
              <w:right w:val="single" w:sz="6" w:space="0" w:color="auto"/>
            </w:tcBorders>
          </w:tcPr>
          <w:p w14:paraId="7AC32D1B" w14:textId="58EB2F8E" w:rsidR="00C22B56" w:rsidRPr="005307A3" w:rsidRDefault="00C22B56" w:rsidP="00C22B56">
            <w:pPr>
              <w:keepNext/>
              <w:keepLines/>
              <w:spacing w:after="0"/>
              <w:rPr>
                <w:ins w:id="133" w:author="Jerry Wang" w:date="2022-11-03T11:09:00Z"/>
                <w:rFonts w:ascii="Arial" w:hAnsi="Arial"/>
                <w:sz w:val="18"/>
              </w:rPr>
            </w:pPr>
            <w:ins w:id="134" w:author="Jerry Wang" w:date="2022-11-03T14:57: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2CA64CD0" w14:textId="6A0FBFA8" w:rsidR="00C22B56" w:rsidRPr="005307A3" w:rsidRDefault="00C22B56" w:rsidP="00C22B56">
            <w:pPr>
              <w:keepNext/>
              <w:keepLines/>
              <w:spacing w:after="0"/>
              <w:jc w:val="center"/>
              <w:rPr>
                <w:ins w:id="135" w:author="Jerry Wang" w:date="2022-11-03T11:09:00Z"/>
                <w:rFonts w:ascii="Arial" w:hAnsi="Arial"/>
                <w:sz w:val="18"/>
              </w:rPr>
            </w:pPr>
            <w:ins w:id="136" w:author="Jerry Wang" w:date="2022-11-03T14:57:00Z">
              <w:r w:rsidRPr="005307A3">
                <w:rPr>
                  <w:rFonts w:ascii="Arial" w:hAnsi="Arial"/>
                  <w:sz w:val="18"/>
                </w:rPr>
                <w:t>Rel-1</w:t>
              </w:r>
              <w:r>
                <w:rPr>
                  <w:rFonts w:ascii="Arial" w:hAnsi="Arial"/>
                  <w:sz w:val="18"/>
                </w:rPr>
                <w:t>6</w:t>
              </w:r>
            </w:ins>
          </w:p>
        </w:tc>
        <w:tc>
          <w:tcPr>
            <w:tcW w:w="850" w:type="dxa"/>
            <w:tcBorders>
              <w:top w:val="single" w:sz="6" w:space="0" w:color="auto"/>
              <w:left w:val="single" w:sz="6" w:space="0" w:color="auto"/>
              <w:bottom w:val="single" w:sz="6" w:space="0" w:color="auto"/>
              <w:right w:val="single" w:sz="6" w:space="0" w:color="auto"/>
            </w:tcBorders>
          </w:tcPr>
          <w:p w14:paraId="02DD7F8A" w14:textId="77777777" w:rsidR="00C22B56" w:rsidRPr="005307A3" w:rsidRDefault="00C22B56" w:rsidP="00C22B56">
            <w:pPr>
              <w:keepNext/>
              <w:keepLines/>
              <w:spacing w:after="0"/>
              <w:jc w:val="center"/>
              <w:rPr>
                <w:ins w:id="137" w:author="Jerry Wang" w:date="2022-11-03T11:09:00Z"/>
                <w:rFonts w:ascii="Arial" w:hAnsi="Arial"/>
                <w:sz w:val="18"/>
              </w:rPr>
            </w:pPr>
            <w:ins w:id="138" w:author="Jerry Wang" w:date="2022-11-03T11:09:00Z">
              <w:r w:rsidRPr="005307A3">
                <w:rPr>
                  <w:rFonts w:ascii="Arial" w:hAnsi="Arial"/>
                  <w:sz w:val="18"/>
                </w:rPr>
                <w:t>O</w:t>
              </w:r>
            </w:ins>
          </w:p>
        </w:tc>
        <w:tc>
          <w:tcPr>
            <w:tcW w:w="851" w:type="dxa"/>
            <w:tcBorders>
              <w:top w:val="single" w:sz="6" w:space="0" w:color="auto"/>
              <w:left w:val="single" w:sz="6" w:space="0" w:color="auto"/>
              <w:bottom w:val="single" w:sz="6" w:space="0" w:color="auto"/>
              <w:right w:val="single" w:sz="6" w:space="0" w:color="auto"/>
            </w:tcBorders>
          </w:tcPr>
          <w:p w14:paraId="0672788D" w14:textId="77777777" w:rsidR="00C22B56" w:rsidRPr="005307A3" w:rsidRDefault="00C22B56" w:rsidP="00C22B56">
            <w:pPr>
              <w:keepNext/>
              <w:keepLines/>
              <w:spacing w:after="0"/>
              <w:rPr>
                <w:ins w:id="139" w:author="Jerry Wang" w:date="2022-11-03T11:09: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0875B2A" w14:textId="0354F81E" w:rsidR="00C22B56" w:rsidRPr="005307A3" w:rsidRDefault="00C22B56" w:rsidP="00C22B56">
            <w:pPr>
              <w:keepNext/>
              <w:keepLines/>
              <w:spacing w:after="0"/>
              <w:rPr>
                <w:ins w:id="140" w:author="Jerry Wang" w:date="2022-11-03T11:09:00Z"/>
                <w:rFonts w:ascii="Arial" w:hAnsi="Arial"/>
                <w:sz w:val="18"/>
              </w:rPr>
            </w:pPr>
            <w:proofErr w:type="spellStart"/>
            <w:ins w:id="141" w:author="Jerry Wang" w:date="2022-11-03T14:57:00Z">
              <w:r w:rsidRPr="00567378">
                <w:rPr>
                  <w:rFonts w:ascii="Arial" w:hAnsi="Arial"/>
                  <w:sz w:val="18"/>
                </w:rPr>
                <w:t>PD_Reserved</w:t>
              </w:r>
            </w:ins>
            <w:proofErr w:type="spellEnd"/>
          </w:p>
        </w:tc>
      </w:tr>
      <w:tr w:rsidR="006B34EA" w:rsidRPr="005307A3" w14:paraId="3499FD0D" w14:textId="77777777" w:rsidTr="00E07D5E">
        <w:trPr>
          <w:cantSplit/>
          <w:jc w:val="center"/>
          <w:ins w:id="142" w:author="Jerry Wang" w:date="2022-11-03T11:09:00Z"/>
        </w:trPr>
        <w:tc>
          <w:tcPr>
            <w:tcW w:w="537" w:type="dxa"/>
            <w:tcBorders>
              <w:top w:val="single" w:sz="6" w:space="0" w:color="auto"/>
              <w:left w:val="single" w:sz="6" w:space="0" w:color="auto"/>
              <w:bottom w:val="single" w:sz="6" w:space="0" w:color="auto"/>
              <w:right w:val="single" w:sz="6" w:space="0" w:color="auto"/>
            </w:tcBorders>
          </w:tcPr>
          <w:p w14:paraId="7B0B5E5C" w14:textId="725DC289" w:rsidR="006B34EA" w:rsidRPr="005307A3" w:rsidRDefault="006B34EA" w:rsidP="006B34EA">
            <w:pPr>
              <w:keepNext/>
              <w:keepLines/>
              <w:spacing w:after="0"/>
              <w:jc w:val="center"/>
              <w:rPr>
                <w:ins w:id="143" w:author="Jerry Wang" w:date="2022-11-03T11:09:00Z"/>
                <w:rFonts w:ascii="Arial" w:hAnsi="Arial"/>
                <w:sz w:val="18"/>
              </w:rPr>
            </w:pPr>
            <w:ins w:id="144" w:author="Jerry Wang" w:date="2022-11-03T11:10:00Z">
              <w:r>
                <w:rPr>
                  <w:rFonts w:ascii="Arial" w:hAnsi="Arial" w:cs="Arial"/>
                  <w:color w:val="000000"/>
                  <w:sz w:val="18"/>
                  <w:szCs w:val="18"/>
                </w:rPr>
                <w:t>288</w:t>
              </w:r>
            </w:ins>
          </w:p>
        </w:tc>
        <w:tc>
          <w:tcPr>
            <w:tcW w:w="709" w:type="dxa"/>
            <w:tcBorders>
              <w:top w:val="single" w:sz="6" w:space="0" w:color="auto"/>
              <w:left w:val="single" w:sz="6" w:space="0" w:color="auto"/>
              <w:bottom w:val="single" w:sz="6" w:space="0" w:color="auto"/>
              <w:right w:val="single" w:sz="6" w:space="0" w:color="auto"/>
            </w:tcBorders>
          </w:tcPr>
          <w:p w14:paraId="7E2FDEC3" w14:textId="12BD1A10" w:rsidR="006B34EA" w:rsidRPr="006B34EA" w:rsidRDefault="006B34EA" w:rsidP="006B34EA">
            <w:pPr>
              <w:keepNext/>
              <w:keepLines/>
              <w:spacing w:after="0"/>
              <w:jc w:val="center"/>
              <w:rPr>
                <w:ins w:id="145" w:author="Jerry Wang" w:date="2022-11-03T11:09:00Z"/>
                <w:rFonts w:ascii="Arial" w:hAnsi="Arial" w:cs="Arial"/>
                <w:sz w:val="18"/>
                <w:szCs w:val="18"/>
              </w:rPr>
            </w:pPr>
            <w:ins w:id="146" w:author="Jerry Wang" w:date="2022-11-03T11:11:00Z">
              <w:r w:rsidRPr="006B34EA">
                <w:rPr>
                  <w:rFonts w:ascii="Arial" w:hAnsi="Arial" w:cs="Arial"/>
                  <w:color w:val="000000"/>
                  <w:sz w:val="18"/>
                  <w:szCs w:val="18"/>
                </w:rPr>
                <w:t>36.8</w:t>
              </w:r>
            </w:ins>
          </w:p>
        </w:tc>
        <w:tc>
          <w:tcPr>
            <w:tcW w:w="2268" w:type="dxa"/>
            <w:tcBorders>
              <w:top w:val="single" w:sz="6" w:space="0" w:color="auto"/>
              <w:left w:val="single" w:sz="6" w:space="0" w:color="auto"/>
              <w:bottom w:val="single" w:sz="6" w:space="0" w:color="auto"/>
              <w:right w:val="single" w:sz="6" w:space="0" w:color="auto"/>
            </w:tcBorders>
          </w:tcPr>
          <w:p w14:paraId="0D81DC0C" w14:textId="77777777" w:rsidR="006B34EA" w:rsidRPr="005307A3" w:rsidRDefault="006B34EA" w:rsidP="006B34EA">
            <w:pPr>
              <w:keepNext/>
              <w:keepLines/>
              <w:spacing w:after="0"/>
              <w:rPr>
                <w:ins w:id="147" w:author="Jerry Wang" w:date="2022-11-03T11:09:00Z"/>
                <w:rFonts w:ascii="Arial" w:hAnsi="Arial"/>
                <w:sz w:val="18"/>
              </w:rPr>
            </w:pPr>
            <w:ins w:id="148" w:author="Jerry Wang" w:date="2022-11-03T11:09:00Z">
              <w:r w:rsidRPr="005307A3">
                <w:rPr>
                  <w:rFonts w:ascii="Arial" w:hAnsi="Arial"/>
                  <w:sz w:val="18"/>
                </w:rPr>
                <w:t>Reserved by ETSI</w:t>
              </w:r>
            </w:ins>
          </w:p>
        </w:tc>
        <w:tc>
          <w:tcPr>
            <w:tcW w:w="1559" w:type="dxa"/>
            <w:tcBorders>
              <w:top w:val="single" w:sz="6" w:space="0" w:color="auto"/>
              <w:left w:val="single" w:sz="6" w:space="0" w:color="auto"/>
              <w:bottom w:val="single" w:sz="6" w:space="0" w:color="auto"/>
              <w:right w:val="single" w:sz="6" w:space="0" w:color="auto"/>
            </w:tcBorders>
          </w:tcPr>
          <w:p w14:paraId="49E37FEA" w14:textId="77777777" w:rsidR="006B34EA" w:rsidRPr="005307A3" w:rsidRDefault="006B34EA" w:rsidP="006B34EA">
            <w:pPr>
              <w:keepNext/>
              <w:keepLines/>
              <w:spacing w:after="0"/>
              <w:rPr>
                <w:ins w:id="149" w:author="Jerry Wang" w:date="2022-11-03T11:09:00Z"/>
                <w:rFonts w:ascii="Arial" w:hAnsi="Arial"/>
                <w:sz w:val="18"/>
              </w:rPr>
            </w:pPr>
            <w:ins w:id="150" w:author="Jerry Wang" w:date="2022-11-03T11:09: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37AF1FC1" w14:textId="3C955763" w:rsidR="006B34EA" w:rsidRPr="005307A3" w:rsidRDefault="00E07D5E" w:rsidP="006B34EA">
            <w:pPr>
              <w:keepNext/>
              <w:keepLines/>
              <w:spacing w:after="0"/>
              <w:jc w:val="center"/>
              <w:rPr>
                <w:ins w:id="151" w:author="Jerry Wang" w:date="2022-11-03T11:09:00Z"/>
                <w:rFonts w:ascii="Arial" w:hAnsi="Arial"/>
                <w:sz w:val="18"/>
              </w:rPr>
            </w:pPr>
            <w:ins w:id="152" w:author="Jerry Wang" w:date="2022-11-03T11:22:00Z">
              <w:r w:rsidRPr="005307A3">
                <w:rPr>
                  <w:rFonts w:ascii="Arial" w:hAnsi="Arial"/>
                  <w:sz w:val="18"/>
                </w:rPr>
                <w:t>Rel-1</w:t>
              </w:r>
              <w:r>
                <w:rPr>
                  <w:rFonts w:ascii="Arial" w:hAnsi="Arial"/>
                  <w:sz w:val="18"/>
                </w:rPr>
                <w:t>6</w:t>
              </w:r>
            </w:ins>
          </w:p>
        </w:tc>
        <w:tc>
          <w:tcPr>
            <w:tcW w:w="850" w:type="dxa"/>
            <w:tcBorders>
              <w:top w:val="single" w:sz="6" w:space="0" w:color="auto"/>
              <w:left w:val="single" w:sz="6" w:space="0" w:color="auto"/>
              <w:bottom w:val="single" w:sz="6" w:space="0" w:color="auto"/>
              <w:right w:val="single" w:sz="6" w:space="0" w:color="auto"/>
            </w:tcBorders>
          </w:tcPr>
          <w:p w14:paraId="54621098" w14:textId="77777777" w:rsidR="006B34EA" w:rsidRPr="005307A3" w:rsidRDefault="006B34EA" w:rsidP="006B34EA">
            <w:pPr>
              <w:keepNext/>
              <w:keepLines/>
              <w:spacing w:after="0"/>
              <w:jc w:val="center"/>
              <w:rPr>
                <w:ins w:id="153" w:author="Jerry Wang" w:date="2022-11-03T11:09:00Z"/>
                <w:rFonts w:ascii="Arial" w:hAnsi="Arial"/>
                <w:sz w:val="18"/>
              </w:rPr>
            </w:pPr>
            <w:ins w:id="154" w:author="Jerry Wang" w:date="2022-11-03T11:09:00Z">
              <w:r w:rsidRPr="005307A3">
                <w:rPr>
                  <w:rFonts w:ascii="Arial" w:hAnsi="Arial"/>
                  <w:sz w:val="18"/>
                </w:rPr>
                <w:t>O</w:t>
              </w:r>
            </w:ins>
          </w:p>
        </w:tc>
        <w:tc>
          <w:tcPr>
            <w:tcW w:w="851" w:type="dxa"/>
            <w:tcBorders>
              <w:top w:val="single" w:sz="6" w:space="0" w:color="auto"/>
              <w:left w:val="single" w:sz="6" w:space="0" w:color="auto"/>
              <w:bottom w:val="single" w:sz="6" w:space="0" w:color="auto"/>
              <w:right w:val="single" w:sz="6" w:space="0" w:color="auto"/>
            </w:tcBorders>
          </w:tcPr>
          <w:p w14:paraId="51237D1F" w14:textId="77777777" w:rsidR="006B34EA" w:rsidRPr="005307A3" w:rsidRDefault="006B34EA" w:rsidP="006B34EA">
            <w:pPr>
              <w:keepNext/>
              <w:keepLines/>
              <w:spacing w:after="0"/>
              <w:rPr>
                <w:ins w:id="155" w:author="Jerry Wang" w:date="2022-11-03T11:09: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983E94C" w14:textId="77777777" w:rsidR="006B34EA" w:rsidRPr="005307A3" w:rsidRDefault="006B34EA" w:rsidP="006B34EA">
            <w:pPr>
              <w:keepNext/>
              <w:keepLines/>
              <w:spacing w:after="0"/>
              <w:rPr>
                <w:ins w:id="156" w:author="Jerry Wang" w:date="2022-11-03T11:09:00Z"/>
                <w:rFonts w:ascii="Arial" w:hAnsi="Arial"/>
                <w:sz w:val="18"/>
              </w:rPr>
            </w:pPr>
            <w:proofErr w:type="spellStart"/>
            <w:ins w:id="157" w:author="Jerry Wang" w:date="2022-11-03T11:09:00Z">
              <w:r w:rsidRPr="005307A3">
                <w:rPr>
                  <w:rFonts w:ascii="Arial" w:hAnsi="Arial"/>
                  <w:sz w:val="18"/>
                </w:rPr>
                <w:t>PD_Reserved</w:t>
              </w:r>
              <w:proofErr w:type="spellEnd"/>
            </w:ins>
          </w:p>
        </w:tc>
      </w:tr>
      <w:tr w:rsidR="00E07D5E" w:rsidRPr="005307A3" w14:paraId="63523E7A" w14:textId="77777777" w:rsidTr="00E07D5E">
        <w:trPr>
          <w:cantSplit/>
          <w:jc w:val="center"/>
          <w:ins w:id="158" w:author="Jerry Wang" w:date="2022-11-03T11:24:00Z"/>
        </w:trPr>
        <w:tc>
          <w:tcPr>
            <w:tcW w:w="537" w:type="dxa"/>
            <w:tcBorders>
              <w:top w:val="single" w:sz="6" w:space="0" w:color="auto"/>
              <w:left w:val="single" w:sz="6" w:space="0" w:color="auto"/>
              <w:bottom w:val="single" w:sz="6" w:space="0" w:color="auto"/>
              <w:right w:val="single" w:sz="6" w:space="0" w:color="auto"/>
            </w:tcBorders>
          </w:tcPr>
          <w:p w14:paraId="775F721A" w14:textId="4A4D0219" w:rsidR="00E07D5E" w:rsidRPr="00E07D5E" w:rsidRDefault="00E07D5E" w:rsidP="00E07D5E">
            <w:pPr>
              <w:keepNext/>
              <w:keepLines/>
              <w:spacing w:after="0"/>
              <w:jc w:val="center"/>
              <w:rPr>
                <w:ins w:id="159" w:author="Jerry Wang" w:date="2022-11-03T11:24:00Z"/>
                <w:rFonts w:ascii="Arial" w:hAnsi="Arial" w:cs="Arial"/>
                <w:color w:val="000000"/>
                <w:sz w:val="18"/>
                <w:szCs w:val="18"/>
              </w:rPr>
            </w:pPr>
            <w:ins w:id="160" w:author="Jerry Wang" w:date="2022-11-03T11:25:00Z">
              <w:r>
                <w:rPr>
                  <w:rFonts w:ascii="Arial" w:hAnsi="Arial" w:cs="Arial"/>
                  <w:color w:val="000000"/>
                  <w:sz w:val="18"/>
                  <w:szCs w:val="18"/>
                </w:rPr>
                <w:t>289</w:t>
              </w:r>
            </w:ins>
          </w:p>
        </w:tc>
        <w:tc>
          <w:tcPr>
            <w:tcW w:w="709" w:type="dxa"/>
            <w:tcBorders>
              <w:top w:val="single" w:sz="6" w:space="0" w:color="auto"/>
              <w:left w:val="single" w:sz="6" w:space="0" w:color="auto"/>
              <w:bottom w:val="single" w:sz="6" w:space="0" w:color="auto"/>
              <w:right w:val="single" w:sz="6" w:space="0" w:color="auto"/>
            </w:tcBorders>
          </w:tcPr>
          <w:p w14:paraId="23A93CFE" w14:textId="16BD8DA4" w:rsidR="00E07D5E" w:rsidRPr="00E07D5E" w:rsidRDefault="00E07D5E" w:rsidP="00E07D5E">
            <w:pPr>
              <w:keepNext/>
              <w:keepLines/>
              <w:spacing w:after="0"/>
              <w:jc w:val="center"/>
              <w:rPr>
                <w:ins w:id="161" w:author="Jerry Wang" w:date="2022-11-03T11:24:00Z"/>
                <w:rFonts w:ascii="Arial" w:hAnsi="Arial" w:cs="Arial"/>
                <w:color w:val="000000"/>
                <w:sz w:val="18"/>
                <w:szCs w:val="18"/>
              </w:rPr>
            </w:pPr>
            <w:ins w:id="162" w:author="Jerry Wang" w:date="2022-11-03T11:25:00Z">
              <w:r>
                <w:rPr>
                  <w:rFonts w:ascii="Arial" w:hAnsi="Arial" w:cs="Arial"/>
                  <w:color w:val="000000"/>
                  <w:sz w:val="18"/>
                  <w:szCs w:val="18"/>
                </w:rPr>
                <w:t>37.1</w:t>
              </w:r>
            </w:ins>
          </w:p>
        </w:tc>
        <w:tc>
          <w:tcPr>
            <w:tcW w:w="2268" w:type="dxa"/>
            <w:tcBorders>
              <w:top w:val="single" w:sz="6" w:space="0" w:color="auto"/>
              <w:left w:val="single" w:sz="6" w:space="0" w:color="auto"/>
              <w:bottom w:val="single" w:sz="6" w:space="0" w:color="auto"/>
              <w:right w:val="single" w:sz="6" w:space="0" w:color="auto"/>
            </w:tcBorders>
          </w:tcPr>
          <w:p w14:paraId="2E95A554" w14:textId="5AEA3D17" w:rsidR="00E07D5E" w:rsidRPr="005307A3" w:rsidRDefault="00E07D5E" w:rsidP="00E07D5E">
            <w:pPr>
              <w:keepNext/>
              <w:keepLines/>
              <w:spacing w:after="0"/>
              <w:rPr>
                <w:ins w:id="163" w:author="Jerry Wang" w:date="2022-11-03T11:24:00Z"/>
                <w:rFonts w:ascii="Arial" w:hAnsi="Arial"/>
                <w:sz w:val="18"/>
              </w:rPr>
            </w:pPr>
            <w:ins w:id="164" w:author="Jerry Wang" w:date="2022-11-03T11:26:00Z">
              <w:r w:rsidRPr="00E07D5E">
                <w:rPr>
                  <w:rFonts w:ascii="Arial" w:hAnsi="Arial"/>
                  <w:sz w:val="18"/>
                </w:rPr>
                <w:t>Proactive UICC: PROVIDE LOCAL INFORMATION (NG-RAN Timing Advance Information)</w:t>
              </w:r>
            </w:ins>
          </w:p>
        </w:tc>
        <w:tc>
          <w:tcPr>
            <w:tcW w:w="1559" w:type="dxa"/>
            <w:tcBorders>
              <w:top w:val="single" w:sz="6" w:space="0" w:color="auto"/>
              <w:left w:val="single" w:sz="6" w:space="0" w:color="auto"/>
              <w:bottom w:val="single" w:sz="6" w:space="0" w:color="auto"/>
              <w:right w:val="single" w:sz="6" w:space="0" w:color="auto"/>
            </w:tcBorders>
          </w:tcPr>
          <w:p w14:paraId="3DF4652D" w14:textId="0FFD850A" w:rsidR="00E07D5E" w:rsidRPr="005307A3" w:rsidRDefault="00E07D5E" w:rsidP="00E07D5E">
            <w:pPr>
              <w:keepNext/>
              <w:keepLines/>
              <w:spacing w:after="0"/>
              <w:rPr>
                <w:ins w:id="165" w:author="Jerry Wang" w:date="2022-11-03T11:24:00Z"/>
                <w:rFonts w:ascii="Arial" w:hAnsi="Arial"/>
                <w:sz w:val="18"/>
              </w:rPr>
            </w:pPr>
            <w:ins w:id="166" w:author="Jerry Wang" w:date="2022-11-03T11:26: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63DA4B22" w14:textId="20DC911C" w:rsidR="00E07D5E" w:rsidRPr="005307A3" w:rsidRDefault="00E07D5E" w:rsidP="00E07D5E">
            <w:pPr>
              <w:keepNext/>
              <w:keepLines/>
              <w:spacing w:after="0"/>
              <w:jc w:val="center"/>
              <w:rPr>
                <w:ins w:id="167" w:author="Jerry Wang" w:date="2022-11-03T11:24:00Z"/>
                <w:rFonts w:ascii="Arial" w:hAnsi="Arial"/>
                <w:sz w:val="18"/>
              </w:rPr>
            </w:pPr>
            <w:ins w:id="168" w:author="Jerry Wang" w:date="2022-11-03T11:26:00Z">
              <w:r w:rsidRPr="005307A3">
                <w:rPr>
                  <w:rFonts w:ascii="Arial" w:hAnsi="Arial"/>
                  <w:sz w:val="18"/>
                </w:rPr>
                <w:t>Rel-1</w:t>
              </w:r>
              <w:r>
                <w:rPr>
                  <w:rFonts w:ascii="Arial" w:hAnsi="Arial"/>
                  <w:sz w:val="18"/>
                </w:rPr>
                <w:t>6</w:t>
              </w:r>
            </w:ins>
          </w:p>
        </w:tc>
        <w:tc>
          <w:tcPr>
            <w:tcW w:w="850" w:type="dxa"/>
            <w:tcBorders>
              <w:top w:val="single" w:sz="6" w:space="0" w:color="auto"/>
              <w:left w:val="single" w:sz="6" w:space="0" w:color="auto"/>
              <w:bottom w:val="single" w:sz="6" w:space="0" w:color="auto"/>
              <w:right w:val="single" w:sz="6" w:space="0" w:color="auto"/>
            </w:tcBorders>
          </w:tcPr>
          <w:p w14:paraId="488144BF" w14:textId="43324577" w:rsidR="00E07D5E" w:rsidRPr="005307A3" w:rsidRDefault="00755616" w:rsidP="00E07D5E">
            <w:pPr>
              <w:keepNext/>
              <w:keepLines/>
              <w:spacing w:after="0"/>
              <w:jc w:val="center"/>
              <w:rPr>
                <w:ins w:id="169" w:author="Jerry Wang" w:date="2022-11-03T11:24:00Z"/>
                <w:rFonts w:ascii="Arial" w:hAnsi="Arial"/>
                <w:sz w:val="18"/>
              </w:rPr>
            </w:pPr>
            <w:proofErr w:type="spellStart"/>
            <w:ins w:id="170" w:author="Jerry Wang" w:date="2022-11-03T15:11:00Z">
              <w:r>
                <w:rPr>
                  <w:rFonts w:ascii="Arial" w:hAnsi="Arial"/>
                  <w:sz w:val="18"/>
                </w:rPr>
                <w:t>C</w:t>
              </w:r>
            </w:ins>
            <w:ins w:id="171" w:author="Jerry Wang" w:date="2022-11-03T15:13:00Z">
              <w:r w:rsidR="00DC434D">
                <w:rPr>
                  <w:rFonts w:ascii="Arial" w:hAnsi="Arial"/>
                  <w:sz w:val="18"/>
                </w:rPr>
                <w:t>xxx</w:t>
              </w:r>
            </w:ins>
            <w:proofErr w:type="spellEnd"/>
          </w:p>
        </w:tc>
        <w:tc>
          <w:tcPr>
            <w:tcW w:w="851" w:type="dxa"/>
            <w:tcBorders>
              <w:top w:val="single" w:sz="6" w:space="0" w:color="auto"/>
              <w:left w:val="single" w:sz="6" w:space="0" w:color="auto"/>
              <w:bottom w:val="single" w:sz="6" w:space="0" w:color="auto"/>
              <w:right w:val="single" w:sz="6" w:space="0" w:color="auto"/>
            </w:tcBorders>
          </w:tcPr>
          <w:p w14:paraId="223734B9" w14:textId="77777777" w:rsidR="00E07D5E" w:rsidRPr="005307A3" w:rsidRDefault="00E07D5E" w:rsidP="00E07D5E">
            <w:pPr>
              <w:keepNext/>
              <w:keepLines/>
              <w:spacing w:after="0"/>
              <w:rPr>
                <w:ins w:id="172" w:author="Jerry Wang" w:date="2022-11-03T11:24: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AEE4ECF" w14:textId="42CB7341" w:rsidR="00E07D5E" w:rsidRPr="005307A3" w:rsidRDefault="00467F7D" w:rsidP="00E07D5E">
            <w:pPr>
              <w:keepNext/>
              <w:keepLines/>
              <w:spacing w:after="0"/>
              <w:rPr>
                <w:ins w:id="173" w:author="Jerry Wang" w:date="2022-11-03T11:24:00Z"/>
                <w:rFonts w:ascii="Arial" w:hAnsi="Arial"/>
                <w:sz w:val="18"/>
              </w:rPr>
            </w:pPr>
            <w:ins w:id="174" w:author="Jerry Wang" w:date="2022-11-03T15:14:00Z">
              <w:r w:rsidRPr="00467F7D">
                <w:rPr>
                  <w:rFonts w:ascii="Arial" w:hAnsi="Arial"/>
                  <w:sz w:val="18"/>
                </w:rPr>
                <w:t xml:space="preserve">PD_ </w:t>
              </w:r>
              <w:proofErr w:type="spellStart"/>
              <w:r w:rsidRPr="00467F7D">
                <w:rPr>
                  <w:rFonts w:ascii="Arial" w:hAnsi="Arial"/>
                  <w:sz w:val="18"/>
                </w:rPr>
                <w:t>Provide_Local_</w:t>
              </w:r>
              <w:r>
                <w:rPr>
                  <w:rFonts w:ascii="Arial" w:hAnsi="Arial"/>
                  <w:sz w:val="18"/>
                </w:rPr>
                <w:t>NR</w:t>
              </w:r>
              <w:r w:rsidRPr="00467F7D">
                <w:rPr>
                  <w:rFonts w:ascii="Arial" w:hAnsi="Arial"/>
                  <w:sz w:val="18"/>
                </w:rPr>
                <w:t>_TA</w:t>
              </w:r>
            </w:ins>
            <w:proofErr w:type="spellEnd"/>
          </w:p>
        </w:tc>
      </w:tr>
      <w:tr w:rsidR="00E07D5E" w:rsidRPr="005307A3" w14:paraId="6BDCCE88" w14:textId="77777777" w:rsidTr="00E07D5E">
        <w:trPr>
          <w:cantSplit/>
          <w:jc w:val="center"/>
          <w:ins w:id="175" w:author="Jerry Wang" w:date="2022-11-03T11:24:00Z"/>
        </w:trPr>
        <w:tc>
          <w:tcPr>
            <w:tcW w:w="537" w:type="dxa"/>
            <w:tcBorders>
              <w:top w:val="single" w:sz="6" w:space="0" w:color="auto"/>
              <w:left w:val="single" w:sz="6" w:space="0" w:color="auto"/>
              <w:bottom w:val="single" w:sz="6" w:space="0" w:color="auto"/>
              <w:right w:val="single" w:sz="6" w:space="0" w:color="auto"/>
            </w:tcBorders>
          </w:tcPr>
          <w:p w14:paraId="6533C202" w14:textId="0049BCAA" w:rsidR="00E07D5E" w:rsidRPr="00E07D5E" w:rsidRDefault="00E07D5E" w:rsidP="00E07D5E">
            <w:pPr>
              <w:keepNext/>
              <w:keepLines/>
              <w:spacing w:after="0"/>
              <w:jc w:val="center"/>
              <w:rPr>
                <w:ins w:id="176" w:author="Jerry Wang" w:date="2022-11-03T11:24:00Z"/>
                <w:rFonts w:ascii="Arial" w:hAnsi="Arial" w:cs="Arial"/>
                <w:color w:val="000000"/>
                <w:sz w:val="18"/>
                <w:szCs w:val="18"/>
              </w:rPr>
            </w:pPr>
            <w:ins w:id="177" w:author="Jerry Wang" w:date="2022-11-03T11:25:00Z">
              <w:r>
                <w:rPr>
                  <w:rFonts w:ascii="Arial" w:hAnsi="Arial" w:cs="Arial"/>
                  <w:color w:val="000000"/>
                  <w:sz w:val="18"/>
                  <w:szCs w:val="18"/>
                </w:rPr>
                <w:t>290</w:t>
              </w:r>
            </w:ins>
          </w:p>
        </w:tc>
        <w:tc>
          <w:tcPr>
            <w:tcW w:w="709" w:type="dxa"/>
            <w:tcBorders>
              <w:top w:val="single" w:sz="6" w:space="0" w:color="auto"/>
              <w:left w:val="single" w:sz="6" w:space="0" w:color="auto"/>
              <w:bottom w:val="single" w:sz="6" w:space="0" w:color="auto"/>
              <w:right w:val="single" w:sz="6" w:space="0" w:color="auto"/>
            </w:tcBorders>
          </w:tcPr>
          <w:p w14:paraId="0DA6B1F4" w14:textId="11EDDD7A" w:rsidR="00E07D5E" w:rsidRPr="00E07D5E" w:rsidRDefault="00E07D5E" w:rsidP="00E07D5E">
            <w:pPr>
              <w:keepNext/>
              <w:keepLines/>
              <w:spacing w:after="0"/>
              <w:jc w:val="center"/>
              <w:rPr>
                <w:ins w:id="178" w:author="Jerry Wang" w:date="2022-11-03T11:24:00Z"/>
                <w:rFonts w:ascii="Arial" w:hAnsi="Arial" w:cs="Arial"/>
                <w:color w:val="000000"/>
                <w:sz w:val="18"/>
                <w:szCs w:val="18"/>
              </w:rPr>
            </w:pPr>
            <w:ins w:id="179" w:author="Jerry Wang" w:date="2022-11-03T11:25:00Z">
              <w:r>
                <w:rPr>
                  <w:rFonts w:ascii="Arial" w:hAnsi="Arial" w:cs="Arial"/>
                  <w:color w:val="000000"/>
                  <w:sz w:val="18"/>
                  <w:szCs w:val="18"/>
                </w:rPr>
                <w:t>37.2</w:t>
              </w:r>
            </w:ins>
          </w:p>
        </w:tc>
        <w:tc>
          <w:tcPr>
            <w:tcW w:w="2268" w:type="dxa"/>
            <w:tcBorders>
              <w:top w:val="single" w:sz="6" w:space="0" w:color="auto"/>
              <w:left w:val="single" w:sz="6" w:space="0" w:color="auto"/>
              <w:bottom w:val="single" w:sz="6" w:space="0" w:color="auto"/>
              <w:right w:val="single" w:sz="6" w:space="0" w:color="auto"/>
            </w:tcBorders>
          </w:tcPr>
          <w:p w14:paraId="4F058E58" w14:textId="30CB19C8" w:rsidR="00E07D5E" w:rsidRPr="005307A3" w:rsidRDefault="00E07D5E" w:rsidP="00E07D5E">
            <w:pPr>
              <w:keepNext/>
              <w:keepLines/>
              <w:spacing w:after="0"/>
              <w:rPr>
                <w:ins w:id="180" w:author="Jerry Wang" w:date="2022-11-03T11:24:00Z"/>
                <w:rFonts w:ascii="Arial" w:hAnsi="Arial"/>
                <w:sz w:val="18"/>
              </w:rPr>
            </w:pPr>
            <w:ins w:id="181" w:author="Jerry Wang" w:date="2022-11-03T11:26:00Z">
              <w:r w:rsidRPr="005307A3">
                <w:rPr>
                  <w:rFonts w:ascii="Arial" w:hAnsi="Arial"/>
                  <w:sz w:val="18"/>
                </w:rPr>
                <w:t>Reserved by ETSI</w:t>
              </w:r>
            </w:ins>
          </w:p>
        </w:tc>
        <w:tc>
          <w:tcPr>
            <w:tcW w:w="1559" w:type="dxa"/>
            <w:tcBorders>
              <w:top w:val="single" w:sz="6" w:space="0" w:color="auto"/>
              <w:left w:val="single" w:sz="6" w:space="0" w:color="auto"/>
              <w:bottom w:val="single" w:sz="6" w:space="0" w:color="auto"/>
              <w:right w:val="single" w:sz="6" w:space="0" w:color="auto"/>
            </w:tcBorders>
          </w:tcPr>
          <w:p w14:paraId="2332A25B" w14:textId="3B58B53C" w:rsidR="00E07D5E" w:rsidRPr="005307A3" w:rsidRDefault="00E07D5E" w:rsidP="00E07D5E">
            <w:pPr>
              <w:keepNext/>
              <w:keepLines/>
              <w:spacing w:after="0"/>
              <w:rPr>
                <w:ins w:id="182" w:author="Jerry Wang" w:date="2022-11-03T11:24:00Z"/>
                <w:rFonts w:ascii="Arial" w:hAnsi="Arial"/>
                <w:sz w:val="18"/>
              </w:rPr>
            </w:pPr>
            <w:ins w:id="183" w:author="Jerry Wang" w:date="2022-11-03T11:26: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688B5579" w14:textId="7538F868" w:rsidR="00E07D5E" w:rsidRPr="005307A3" w:rsidRDefault="00E07D5E" w:rsidP="00E07D5E">
            <w:pPr>
              <w:keepNext/>
              <w:keepLines/>
              <w:spacing w:after="0"/>
              <w:jc w:val="center"/>
              <w:rPr>
                <w:ins w:id="184" w:author="Jerry Wang" w:date="2022-11-03T11:24:00Z"/>
                <w:rFonts w:ascii="Arial" w:hAnsi="Arial"/>
                <w:sz w:val="18"/>
              </w:rPr>
            </w:pPr>
            <w:ins w:id="185" w:author="Jerry Wang" w:date="2022-11-03T11:26:00Z">
              <w:r w:rsidRPr="005307A3">
                <w:rPr>
                  <w:rFonts w:ascii="Arial" w:hAnsi="Arial"/>
                  <w:sz w:val="18"/>
                </w:rPr>
                <w:t>Rel-1</w:t>
              </w:r>
              <w:r>
                <w:rPr>
                  <w:rFonts w:ascii="Arial" w:hAnsi="Arial"/>
                  <w:sz w:val="18"/>
                </w:rPr>
                <w:t>6</w:t>
              </w:r>
            </w:ins>
          </w:p>
        </w:tc>
        <w:tc>
          <w:tcPr>
            <w:tcW w:w="850" w:type="dxa"/>
            <w:tcBorders>
              <w:top w:val="single" w:sz="6" w:space="0" w:color="auto"/>
              <w:left w:val="single" w:sz="6" w:space="0" w:color="auto"/>
              <w:bottom w:val="single" w:sz="6" w:space="0" w:color="auto"/>
              <w:right w:val="single" w:sz="6" w:space="0" w:color="auto"/>
            </w:tcBorders>
          </w:tcPr>
          <w:p w14:paraId="445AE9AF" w14:textId="52B95766" w:rsidR="00E07D5E" w:rsidRPr="005307A3" w:rsidRDefault="00E07D5E" w:rsidP="00E07D5E">
            <w:pPr>
              <w:keepNext/>
              <w:keepLines/>
              <w:spacing w:after="0"/>
              <w:jc w:val="center"/>
              <w:rPr>
                <w:ins w:id="186" w:author="Jerry Wang" w:date="2022-11-03T11:24:00Z"/>
                <w:rFonts w:ascii="Arial" w:hAnsi="Arial"/>
                <w:sz w:val="18"/>
              </w:rPr>
            </w:pPr>
            <w:ins w:id="187" w:author="Jerry Wang" w:date="2022-11-03T11:26:00Z">
              <w:r w:rsidRPr="005307A3">
                <w:rPr>
                  <w:rFonts w:ascii="Arial" w:hAnsi="Arial"/>
                  <w:sz w:val="18"/>
                </w:rPr>
                <w:t>O</w:t>
              </w:r>
            </w:ins>
          </w:p>
        </w:tc>
        <w:tc>
          <w:tcPr>
            <w:tcW w:w="851" w:type="dxa"/>
            <w:tcBorders>
              <w:top w:val="single" w:sz="6" w:space="0" w:color="auto"/>
              <w:left w:val="single" w:sz="6" w:space="0" w:color="auto"/>
              <w:bottom w:val="single" w:sz="6" w:space="0" w:color="auto"/>
              <w:right w:val="single" w:sz="6" w:space="0" w:color="auto"/>
            </w:tcBorders>
          </w:tcPr>
          <w:p w14:paraId="6EC3B989" w14:textId="77777777" w:rsidR="00E07D5E" w:rsidRPr="005307A3" w:rsidRDefault="00E07D5E" w:rsidP="00E07D5E">
            <w:pPr>
              <w:keepNext/>
              <w:keepLines/>
              <w:spacing w:after="0"/>
              <w:rPr>
                <w:ins w:id="188" w:author="Jerry Wang" w:date="2022-11-03T11:24: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5B1AA3D" w14:textId="56BD4320" w:rsidR="00E07D5E" w:rsidRPr="005307A3" w:rsidRDefault="00E07D5E" w:rsidP="00E07D5E">
            <w:pPr>
              <w:keepNext/>
              <w:keepLines/>
              <w:spacing w:after="0"/>
              <w:rPr>
                <w:ins w:id="189" w:author="Jerry Wang" w:date="2022-11-03T11:24:00Z"/>
                <w:rFonts w:ascii="Arial" w:hAnsi="Arial"/>
                <w:sz w:val="18"/>
              </w:rPr>
            </w:pPr>
            <w:proofErr w:type="spellStart"/>
            <w:ins w:id="190" w:author="Jerry Wang" w:date="2022-11-03T11:26:00Z">
              <w:r w:rsidRPr="005307A3">
                <w:rPr>
                  <w:rFonts w:ascii="Arial" w:hAnsi="Arial"/>
                  <w:sz w:val="18"/>
                </w:rPr>
                <w:t>PD_Reserved</w:t>
              </w:r>
            </w:ins>
            <w:proofErr w:type="spellEnd"/>
          </w:p>
        </w:tc>
      </w:tr>
      <w:tr w:rsidR="00E07D5E" w:rsidRPr="005307A3" w14:paraId="577908E8" w14:textId="77777777" w:rsidTr="00E07D5E">
        <w:trPr>
          <w:cantSplit/>
          <w:jc w:val="center"/>
          <w:ins w:id="191" w:author="Jerry Wang" w:date="2022-11-03T11:24:00Z"/>
        </w:trPr>
        <w:tc>
          <w:tcPr>
            <w:tcW w:w="537" w:type="dxa"/>
            <w:tcBorders>
              <w:top w:val="single" w:sz="6" w:space="0" w:color="auto"/>
              <w:left w:val="single" w:sz="6" w:space="0" w:color="auto"/>
              <w:bottom w:val="single" w:sz="6" w:space="0" w:color="auto"/>
              <w:right w:val="single" w:sz="6" w:space="0" w:color="auto"/>
            </w:tcBorders>
          </w:tcPr>
          <w:p w14:paraId="10EC3896" w14:textId="2462F7B6" w:rsidR="00E07D5E" w:rsidRPr="00E07D5E" w:rsidRDefault="00E07D5E" w:rsidP="00E07D5E">
            <w:pPr>
              <w:keepNext/>
              <w:keepLines/>
              <w:spacing w:after="0"/>
              <w:jc w:val="center"/>
              <w:rPr>
                <w:ins w:id="192" w:author="Jerry Wang" w:date="2022-11-03T11:24:00Z"/>
                <w:rFonts w:ascii="Arial" w:hAnsi="Arial" w:cs="Arial"/>
                <w:color w:val="000000"/>
                <w:sz w:val="18"/>
                <w:szCs w:val="18"/>
              </w:rPr>
            </w:pPr>
            <w:ins w:id="193" w:author="Jerry Wang" w:date="2022-11-03T11:25:00Z">
              <w:r>
                <w:rPr>
                  <w:rFonts w:ascii="Arial" w:hAnsi="Arial" w:cs="Arial"/>
                  <w:color w:val="000000"/>
                  <w:sz w:val="18"/>
                  <w:szCs w:val="18"/>
                </w:rPr>
                <w:t>291</w:t>
              </w:r>
            </w:ins>
          </w:p>
        </w:tc>
        <w:tc>
          <w:tcPr>
            <w:tcW w:w="709" w:type="dxa"/>
            <w:tcBorders>
              <w:top w:val="single" w:sz="6" w:space="0" w:color="auto"/>
              <w:left w:val="single" w:sz="6" w:space="0" w:color="auto"/>
              <w:bottom w:val="single" w:sz="6" w:space="0" w:color="auto"/>
              <w:right w:val="single" w:sz="6" w:space="0" w:color="auto"/>
            </w:tcBorders>
          </w:tcPr>
          <w:p w14:paraId="51438BA9" w14:textId="54B3659C" w:rsidR="00E07D5E" w:rsidRPr="00E07D5E" w:rsidRDefault="00E07D5E" w:rsidP="00E07D5E">
            <w:pPr>
              <w:keepNext/>
              <w:keepLines/>
              <w:spacing w:after="0"/>
              <w:jc w:val="center"/>
              <w:rPr>
                <w:ins w:id="194" w:author="Jerry Wang" w:date="2022-11-03T11:24:00Z"/>
                <w:rFonts w:ascii="Arial" w:hAnsi="Arial" w:cs="Arial"/>
                <w:color w:val="000000"/>
                <w:sz w:val="18"/>
                <w:szCs w:val="18"/>
              </w:rPr>
            </w:pPr>
            <w:ins w:id="195" w:author="Jerry Wang" w:date="2022-11-03T11:25:00Z">
              <w:r>
                <w:rPr>
                  <w:rFonts w:ascii="Arial" w:hAnsi="Arial" w:cs="Arial"/>
                  <w:color w:val="000000"/>
                  <w:sz w:val="18"/>
                  <w:szCs w:val="18"/>
                </w:rPr>
                <w:t>37.3</w:t>
              </w:r>
            </w:ins>
          </w:p>
        </w:tc>
        <w:tc>
          <w:tcPr>
            <w:tcW w:w="2268" w:type="dxa"/>
            <w:tcBorders>
              <w:top w:val="single" w:sz="6" w:space="0" w:color="auto"/>
              <w:left w:val="single" w:sz="6" w:space="0" w:color="auto"/>
              <w:bottom w:val="single" w:sz="6" w:space="0" w:color="auto"/>
              <w:right w:val="single" w:sz="6" w:space="0" w:color="auto"/>
            </w:tcBorders>
          </w:tcPr>
          <w:p w14:paraId="2751C2F0" w14:textId="56D97AE3" w:rsidR="00E07D5E" w:rsidRPr="005307A3" w:rsidRDefault="00E07D5E" w:rsidP="00E07D5E">
            <w:pPr>
              <w:keepNext/>
              <w:keepLines/>
              <w:spacing w:after="0"/>
              <w:rPr>
                <w:ins w:id="196" w:author="Jerry Wang" w:date="2022-11-03T11:24:00Z"/>
                <w:rFonts w:ascii="Arial" w:hAnsi="Arial"/>
                <w:sz w:val="18"/>
              </w:rPr>
            </w:pPr>
            <w:ins w:id="197" w:author="Jerry Wang" w:date="2022-11-03T11:26:00Z">
              <w:r w:rsidRPr="005307A3">
                <w:rPr>
                  <w:rFonts w:ascii="Arial" w:hAnsi="Arial"/>
                  <w:sz w:val="18"/>
                </w:rPr>
                <w:t>Reserved by ETSI</w:t>
              </w:r>
            </w:ins>
          </w:p>
        </w:tc>
        <w:tc>
          <w:tcPr>
            <w:tcW w:w="1559" w:type="dxa"/>
            <w:tcBorders>
              <w:top w:val="single" w:sz="6" w:space="0" w:color="auto"/>
              <w:left w:val="single" w:sz="6" w:space="0" w:color="auto"/>
              <w:bottom w:val="single" w:sz="6" w:space="0" w:color="auto"/>
              <w:right w:val="single" w:sz="6" w:space="0" w:color="auto"/>
            </w:tcBorders>
          </w:tcPr>
          <w:p w14:paraId="06B04449" w14:textId="387B1443" w:rsidR="00E07D5E" w:rsidRPr="005307A3" w:rsidRDefault="00E07D5E" w:rsidP="00E07D5E">
            <w:pPr>
              <w:keepNext/>
              <w:keepLines/>
              <w:spacing w:after="0"/>
              <w:rPr>
                <w:ins w:id="198" w:author="Jerry Wang" w:date="2022-11-03T11:24:00Z"/>
                <w:rFonts w:ascii="Arial" w:hAnsi="Arial"/>
                <w:sz w:val="18"/>
              </w:rPr>
            </w:pPr>
            <w:ins w:id="199" w:author="Jerry Wang" w:date="2022-11-03T11:26: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333868DB" w14:textId="6B389F3F" w:rsidR="00E07D5E" w:rsidRPr="005307A3" w:rsidRDefault="00E07D5E" w:rsidP="00E07D5E">
            <w:pPr>
              <w:keepNext/>
              <w:keepLines/>
              <w:spacing w:after="0"/>
              <w:jc w:val="center"/>
              <w:rPr>
                <w:ins w:id="200" w:author="Jerry Wang" w:date="2022-11-03T11:24:00Z"/>
                <w:rFonts w:ascii="Arial" w:hAnsi="Arial"/>
                <w:sz w:val="18"/>
              </w:rPr>
            </w:pPr>
            <w:ins w:id="201" w:author="Jerry Wang" w:date="2022-11-03T11:26:00Z">
              <w:r w:rsidRPr="005307A3">
                <w:rPr>
                  <w:rFonts w:ascii="Arial" w:hAnsi="Arial"/>
                  <w:sz w:val="18"/>
                </w:rPr>
                <w:t>Rel-1</w:t>
              </w:r>
              <w:r>
                <w:rPr>
                  <w:rFonts w:ascii="Arial" w:hAnsi="Arial"/>
                  <w:sz w:val="18"/>
                </w:rPr>
                <w:t>6</w:t>
              </w:r>
            </w:ins>
          </w:p>
        </w:tc>
        <w:tc>
          <w:tcPr>
            <w:tcW w:w="850" w:type="dxa"/>
            <w:tcBorders>
              <w:top w:val="single" w:sz="6" w:space="0" w:color="auto"/>
              <w:left w:val="single" w:sz="6" w:space="0" w:color="auto"/>
              <w:bottom w:val="single" w:sz="6" w:space="0" w:color="auto"/>
              <w:right w:val="single" w:sz="6" w:space="0" w:color="auto"/>
            </w:tcBorders>
          </w:tcPr>
          <w:p w14:paraId="161B6637" w14:textId="5FB0A355" w:rsidR="00E07D5E" w:rsidRPr="005307A3" w:rsidRDefault="00E07D5E" w:rsidP="00E07D5E">
            <w:pPr>
              <w:keepNext/>
              <w:keepLines/>
              <w:spacing w:after="0"/>
              <w:jc w:val="center"/>
              <w:rPr>
                <w:ins w:id="202" w:author="Jerry Wang" w:date="2022-11-03T11:24:00Z"/>
                <w:rFonts w:ascii="Arial" w:hAnsi="Arial"/>
                <w:sz w:val="18"/>
              </w:rPr>
            </w:pPr>
            <w:ins w:id="203" w:author="Jerry Wang" w:date="2022-11-03T11:26:00Z">
              <w:r w:rsidRPr="005307A3">
                <w:rPr>
                  <w:rFonts w:ascii="Arial" w:hAnsi="Arial"/>
                  <w:sz w:val="18"/>
                </w:rPr>
                <w:t>O</w:t>
              </w:r>
            </w:ins>
          </w:p>
        </w:tc>
        <w:tc>
          <w:tcPr>
            <w:tcW w:w="851" w:type="dxa"/>
            <w:tcBorders>
              <w:top w:val="single" w:sz="6" w:space="0" w:color="auto"/>
              <w:left w:val="single" w:sz="6" w:space="0" w:color="auto"/>
              <w:bottom w:val="single" w:sz="6" w:space="0" w:color="auto"/>
              <w:right w:val="single" w:sz="6" w:space="0" w:color="auto"/>
            </w:tcBorders>
          </w:tcPr>
          <w:p w14:paraId="342CF87D" w14:textId="77777777" w:rsidR="00E07D5E" w:rsidRPr="005307A3" w:rsidRDefault="00E07D5E" w:rsidP="00E07D5E">
            <w:pPr>
              <w:keepNext/>
              <w:keepLines/>
              <w:spacing w:after="0"/>
              <w:rPr>
                <w:ins w:id="204" w:author="Jerry Wang" w:date="2022-11-03T11:24: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C45A934" w14:textId="68E104F1" w:rsidR="00E07D5E" w:rsidRPr="005307A3" w:rsidRDefault="00E07D5E" w:rsidP="00E07D5E">
            <w:pPr>
              <w:keepNext/>
              <w:keepLines/>
              <w:spacing w:after="0"/>
              <w:rPr>
                <w:ins w:id="205" w:author="Jerry Wang" w:date="2022-11-03T11:24:00Z"/>
                <w:rFonts w:ascii="Arial" w:hAnsi="Arial"/>
                <w:sz w:val="18"/>
              </w:rPr>
            </w:pPr>
            <w:proofErr w:type="spellStart"/>
            <w:ins w:id="206" w:author="Jerry Wang" w:date="2022-11-03T11:26:00Z">
              <w:r w:rsidRPr="005307A3">
                <w:rPr>
                  <w:rFonts w:ascii="Arial" w:hAnsi="Arial"/>
                  <w:sz w:val="18"/>
                </w:rPr>
                <w:t>PD_Reserved</w:t>
              </w:r>
            </w:ins>
            <w:proofErr w:type="spellEnd"/>
          </w:p>
        </w:tc>
      </w:tr>
      <w:tr w:rsidR="00E07D5E" w:rsidRPr="005307A3" w14:paraId="11D653C2" w14:textId="77777777" w:rsidTr="00E07D5E">
        <w:trPr>
          <w:cantSplit/>
          <w:jc w:val="center"/>
          <w:ins w:id="207" w:author="Jerry Wang" w:date="2022-11-03T11:24:00Z"/>
        </w:trPr>
        <w:tc>
          <w:tcPr>
            <w:tcW w:w="537" w:type="dxa"/>
            <w:tcBorders>
              <w:top w:val="single" w:sz="6" w:space="0" w:color="auto"/>
              <w:left w:val="single" w:sz="6" w:space="0" w:color="auto"/>
              <w:bottom w:val="single" w:sz="6" w:space="0" w:color="auto"/>
              <w:right w:val="single" w:sz="6" w:space="0" w:color="auto"/>
            </w:tcBorders>
          </w:tcPr>
          <w:p w14:paraId="59577E07" w14:textId="2910E712" w:rsidR="00E07D5E" w:rsidRPr="00E07D5E" w:rsidRDefault="00E07D5E" w:rsidP="00E07D5E">
            <w:pPr>
              <w:keepNext/>
              <w:keepLines/>
              <w:spacing w:after="0"/>
              <w:jc w:val="center"/>
              <w:rPr>
                <w:ins w:id="208" w:author="Jerry Wang" w:date="2022-11-03T11:24:00Z"/>
                <w:rFonts w:ascii="Arial" w:hAnsi="Arial" w:cs="Arial"/>
                <w:color w:val="000000"/>
                <w:sz w:val="18"/>
                <w:szCs w:val="18"/>
              </w:rPr>
            </w:pPr>
            <w:ins w:id="209" w:author="Jerry Wang" w:date="2022-11-03T11:25:00Z">
              <w:r>
                <w:rPr>
                  <w:rFonts w:ascii="Arial" w:hAnsi="Arial" w:cs="Arial"/>
                  <w:color w:val="000000"/>
                  <w:sz w:val="18"/>
                  <w:szCs w:val="18"/>
                </w:rPr>
                <w:t>292</w:t>
              </w:r>
            </w:ins>
          </w:p>
        </w:tc>
        <w:tc>
          <w:tcPr>
            <w:tcW w:w="709" w:type="dxa"/>
            <w:tcBorders>
              <w:top w:val="single" w:sz="6" w:space="0" w:color="auto"/>
              <w:left w:val="single" w:sz="6" w:space="0" w:color="auto"/>
              <w:bottom w:val="single" w:sz="6" w:space="0" w:color="auto"/>
              <w:right w:val="single" w:sz="6" w:space="0" w:color="auto"/>
            </w:tcBorders>
          </w:tcPr>
          <w:p w14:paraId="0C8AB2E7" w14:textId="4B3ADC62" w:rsidR="00E07D5E" w:rsidRPr="00E07D5E" w:rsidRDefault="00E07D5E" w:rsidP="00E07D5E">
            <w:pPr>
              <w:keepNext/>
              <w:keepLines/>
              <w:spacing w:after="0"/>
              <w:jc w:val="center"/>
              <w:rPr>
                <w:ins w:id="210" w:author="Jerry Wang" w:date="2022-11-03T11:24:00Z"/>
                <w:rFonts w:ascii="Arial" w:hAnsi="Arial" w:cs="Arial"/>
                <w:color w:val="000000"/>
                <w:sz w:val="18"/>
                <w:szCs w:val="18"/>
              </w:rPr>
            </w:pPr>
            <w:ins w:id="211" w:author="Jerry Wang" w:date="2022-11-03T11:25:00Z">
              <w:r>
                <w:rPr>
                  <w:rFonts w:ascii="Arial" w:hAnsi="Arial" w:cs="Arial"/>
                  <w:color w:val="000000"/>
                  <w:sz w:val="18"/>
                  <w:szCs w:val="18"/>
                </w:rPr>
                <w:t>37.4</w:t>
              </w:r>
            </w:ins>
          </w:p>
        </w:tc>
        <w:tc>
          <w:tcPr>
            <w:tcW w:w="2268" w:type="dxa"/>
            <w:tcBorders>
              <w:top w:val="single" w:sz="6" w:space="0" w:color="auto"/>
              <w:left w:val="single" w:sz="6" w:space="0" w:color="auto"/>
              <w:bottom w:val="single" w:sz="6" w:space="0" w:color="auto"/>
              <w:right w:val="single" w:sz="6" w:space="0" w:color="auto"/>
            </w:tcBorders>
          </w:tcPr>
          <w:p w14:paraId="3FFE1206" w14:textId="388286B8" w:rsidR="00E07D5E" w:rsidRPr="005307A3" w:rsidRDefault="00E07D5E" w:rsidP="00E07D5E">
            <w:pPr>
              <w:keepNext/>
              <w:keepLines/>
              <w:spacing w:after="0"/>
              <w:rPr>
                <w:ins w:id="212" w:author="Jerry Wang" w:date="2022-11-03T11:24:00Z"/>
                <w:rFonts w:ascii="Arial" w:hAnsi="Arial"/>
                <w:sz w:val="18"/>
              </w:rPr>
            </w:pPr>
            <w:ins w:id="213" w:author="Jerry Wang" w:date="2022-11-03T11:26:00Z">
              <w:r w:rsidRPr="005307A3">
                <w:rPr>
                  <w:rFonts w:ascii="Arial" w:hAnsi="Arial"/>
                  <w:sz w:val="18"/>
                </w:rPr>
                <w:t>Reserved by ETSI</w:t>
              </w:r>
            </w:ins>
          </w:p>
        </w:tc>
        <w:tc>
          <w:tcPr>
            <w:tcW w:w="1559" w:type="dxa"/>
            <w:tcBorders>
              <w:top w:val="single" w:sz="6" w:space="0" w:color="auto"/>
              <w:left w:val="single" w:sz="6" w:space="0" w:color="auto"/>
              <w:bottom w:val="single" w:sz="6" w:space="0" w:color="auto"/>
              <w:right w:val="single" w:sz="6" w:space="0" w:color="auto"/>
            </w:tcBorders>
          </w:tcPr>
          <w:p w14:paraId="11063C4F" w14:textId="2F613093" w:rsidR="00E07D5E" w:rsidRPr="005307A3" w:rsidRDefault="00E07D5E" w:rsidP="00E07D5E">
            <w:pPr>
              <w:keepNext/>
              <w:keepLines/>
              <w:spacing w:after="0"/>
              <w:rPr>
                <w:ins w:id="214" w:author="Jerry Wang" w:date="2022-11-03T11:24:00Z"/>
                <w:rFonts w:ascii="Arial" w:hAnsi="Arial"/>
                <w:sz w:val="18"/>
              </w:rPr>
            </w:pPr>
            <w:ins w:id="215" w:author="Jerry Wang" w:date="2022-11-03T11:26: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37446B28" w14:textId="31B26B07" w:rsidR="00E07D5E" w:rsidRPr="005307A3" w:rsidRDefault="00E07D5E" w:rsidP="00E07D5E">
            <w:pPr>
              <w:keepNext/>
              <w:keepLines/>
              <w:spacing w:after="0"/>
              <w:jc w:val="center"/>
              <w:rPr>
                <w:ins w:id="216" w:author="Jerry Wang" w:date="2022-11-03T11:24:00Z"/>
                <w:rFonts w:ascii="Arial" w:hAnsi="Arial"/>
                <w:sz w:val="18"/>
              </w:rPr>
            </w:pPr>
            <w:ins w:id="217" w:author="Jerry Wang" w:date="2022-11-03T11:26:00Z">
              <w:r w:rsidRPr="005307A3">
                <w:rPr>
                  <w:rFonts w:ascii="Arial" w:hAnsi="Arial"/>
                  <w:sz w:val="18"/>
                </w:rPr>
                <w:t>Rel-1</w:t>
              </w:r>
              <w:r>
                <w:rPr>
                  <w:rFonts w:ascii="Arial" w:hAnsi="Arial"/>
                  <w:sz w:val="18"/>
                </w:rPr>
                <w:t>6</w:t>
              </w:r>
            </w:ins>
          </w:p>
        </w:tc>
        <w:tc>
          <w:tcPr>
            <w:tcW w:w="850" w:type="dxa"/>
            <w:tcBorders>
              <w:top w:val="single" w:sz="6" w:space="0" w:color="auto"/>
              <w:left w:val="single" w:sz="6" w:space="0" w:color="auto"/>
              <w:bottom w:val="single" w:sz="6" w:space="0" w:color="auto"/>
              <w:right w:val="single" w:sz="6" w:space="0" w:color="auto"/>
            </w:tcBorders>
          </w:tcPr>
          <w:p w14:paraId="56CFA9CF" w14:textId="128390B9" w:rsidR="00E07D5E" w:rsidRPr="005307A3" w:rsidRDefault="00E07D5E" w:rsidP="00E07D5E">
            <w:pPr>
              <w:keepNext/>
              <w:keepLines/>
              <w:spacing w:after="0"/>
              <w:jc w:val="center"/>
              <w:rPr>
                <w:ins w:id="218" w:author="Jerry Wang" w:date="2022-11-03T11:24:00Z"/>
                <w:rFonts w:ascii="Arial" w:hAnsi="Arial"/>
                <w:sz w:val="18"/>
              </w:rPr>
            </w:pPr>
            <w:ins w:id="219" w:author="Jerry Wang" w:date="2022-11-03T11:26:00Z">
              <w:r w:rsidRPr="005307A3">
                <w:rPr>
                  <w:rFonts w:ascii="Arial" w:hAnsi="Arial"/>
                  <w:sz w:val="18"/>
                </w:rPr>
                <w:t>O</w:t>
              </w:r>
            </w:ins>
          </w:p>
        </w:tc>
        <w:tc>
          <w:tcPr>
            <w:tcW w:w="851" w:type="dxa"/>
            <w:tcBorders>
              <w:top w:val="single" w:sz="6" w:space="0" w:color="auto"/>
              <w:left w:val="single" w:sz="6" w:space="0" w:color="auto"/>
              <w:bottom w:val="single" w:sz="6" w:space="0" w:color="auto"/>
              <w:right w:val="single" w:sz="6" w:space="0" w:color="auto"/>
            </w:tcBorders>
          </w:tcPr>
          <w:p w14:paraId="77B24097" w14:textId="77777777" w:rsidR="00E07D5E" w:rsidRPr="005307A3" w:rsidRDefault="00E07D5E" w:rsidP="00E07D5E">
            <w:pPr>
              <w:keepNext/>
              <w:keepLines/>
              <w:spacing w:after="0"/>
              <w:rPr>
                <w:ins w:id="220" w:author="Jerry Wang" w:date="2022-11-03T11:24: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C64CB42" w14:textId="177F68F3" w:rsidR="00E07D5E" w:rsidRPr="005307A3" w:rsidRDefault="00E07D5E" w:rsidP="00E07D5E">
            <w:pPr>
              <w:keepNext/>
              <w:keepLines/>
              <w:spacing w:after="0"/>
              <w:rPr>
                <w:ins w:id="221" w:author="Jerry Wang" w:date="2022-11-03T11:24:00Z"/>
                <w:rFonts w:ascii="Arial" w:hAnsi="Arial"/>
                <w:sz w:val="18"/>
              </w:rPr>
            </w:pPr>
            <w:proofErr w:type="spellStart"/>
            <w:ins w:id="222" w:author="Jerry Wang" w:date="2022-11-03T11:26:00Z">
              <w:r w:rsidRPr="005307A3">
                <w:rPr>
                  <w:rFonts w:ascii="Arial" w:hAnsi="Arial"/>
                  <w:sz w:val="18"/>
                </w:rPr>
                <w:t>PD_Reserved</w:t>
              </w:r>
            </w:ins>
            <w:proofErr w:type="spellEnd"/>
          </w:p>
        </w:tc>
      </w:tr>
      <w:tr w:rsidR="00E07D5E" w:rsidRPr="005307A3" w14:paraId="7E2EAA33" w14:textId="77777777" w:rsidTr="00E07D5E">
        <w:trPr>
          <w:cantSplit/>
          <w:jc w:val="center"/>
          <w:ins w:id="223" w:author="Jerry Wang" w:date="2022-11-03T11:24:00Z"/>
        </w:trPr>
        <w:tc>
          <w:tcPr>
            <w:tcW w:w="537" w:type="dxa"/>
            <w:tcBorders>
              <w:top w:val="single" w:sz="6" w:space="0" w:color="auto"/>
              <w:left w:val="single" w:sz="6" w:space="0" w:color="auto"/>
              <w:bottom w:val="single" w:sz="6" w:space="0" w:color="auto"/>
              <w:right w:val="single" w:sz="6" w:space="0" w:color="auto"/>
            </w:tcBorders>
          </w:tcPr>
          <w:p w14:paraId="6657F677" w14:textId="3620FA4A" w:rsidR="00E07D5E" w:rsidRPr="00E07D5E" w:rsidRDefault="00E07D5E" w:rsidP="00E07D5E">
            <w:pPr>
              <w:keepNext/>
              <w:keepLines/>
              <w:spacing w:after="0"/>
              <w:jc w:val="center"/>
              <w:rPr>
                <w:ins w:id="224" w:author="Jerry Wang" w:date="2022-11-03T11:24:00Z"/>
                <w:rFonts w:ascii="Arial" w:hAnsi="Arial" w:cs="Arial"/>
                <w:color w:val="000000"/>
                <w:sz w:val="18"/>
                <w:szCs w:val="18"/>
              </w:rPr>
            </w:pPr>
            <w:ins w:id="225" w:author="Jerry Wang" w:date="2022-11-03T11:25:00Z">
              <w:r>
                <w:rPr>
                  <w:rFonts w:ascii="Arial" w:hAnsi="Arial" w:cs="Arial"/>
                  <w:color w:val="000000"/>
                  <w:sz w:val="18"/>
                  <w:szCs w:val="18"/>
                </w:rPr>
                <w:t>293</w:t>
              </w:r>
            </w:ins>
          </w:p>
        </w:tc>
        <w:tc>
          <w:tcPr>
            <w:tcW w:w="709" w:type="dxa"/>
            <w:tcBorders>
              <w:top w:val="single" w:sz="6" w:space="0" w:color="auto"/>
              <w:left w:val="single" w:sz="6" w:space="0" w:color="auto"/>
              <w:bottom w:val="single" w:sz="6" w:space="0" w:color="auto"/>
              <w:right w:val="single" w:sz="6" w:space="0" w:color="auto"/>
            </w:tcBorders>
          </w:tcPr>
          <w:p w14:paraId="57972DE3" w14:textId="5C89E08E" w:rsidR="00E07D5E" w:rsidRPr="00E07D5E" w:rsidRDefault="00E07D5E" w:rsidP="00E07D5E">
            <w:pPr>
              <w:keepNext/>
              <w:keepLines/>
              <w:spacing w:after="0"/>
              <w:jc w:val="center"/>
              <w:rPr>
                <w:ins w:id="226" w:author="Jerry Wang" w:date="2022-11-03T11:24:00Z"/>
                <w:rFonts w:ascii="Arial" w:hAnsi="Arial" w:cs="Arial"/>
                <w:color w:val="000000"/>
                <w:sz w:val="18"/>
                <w:szCs w:val="18"/>
              </w:rPr>
            </w:pPr>
            <w:ins w:id="227" w:author="Jerry Wang" w:date="2022-11-03T11:25:00Z">
              <w:r>
                <w:rPr>
                  <w:rFonts w:ascii="Arial" w:hAnsi="Arial" w:cs="Arial"/>
                  <w:color w:val="000000"/>
                  <w:sz w:val="18"/>
                  <w:szCs w:val="18"/>
                </w:rPr>
                <w:t>37.5</w:t>
              </w:r>
            </w:ins>
          </w:p>
        </w:tc>
        <w:tc>
          <w:tcPr>
            <w:tcW w:w="2268" w:type="dxa"/>
            <w:tcBorders>
              <w:top w:val="single" w:sz="6" w:space="0" w:color="auto"/>
              <w:left w:val="single" w:sz="6" w:space="0" w:color="auto"/>
              <w:bottom w:val="single" w:sz="6" w:space="0" w:color="auto"/>
              <w:right w:val="single" w:sz="6" w:space="0" w:color="auto"/>
            </w:tcBorders>
          </w:tcPr>
          <w:p w14:paraId="5DC84491" w14:textId="77777777" w:rsidR="00E07D5E" w:rsidRPr="005307A3" w:rsidRDefault="00E07D5E" w:rsidP="00E07D5E">
            <w:pPr>
              <w:keepNext/>
              <w:keepLines/>
              <w:spacing w:after="0"/>
              <w:rPr>
                <w:ins w:id="228" w:author="Jerry Wang" w:date="2022-11-03T11:24:00Z"/>
                <w:rFonts w:ascii="Arial" w:hAnsi="Arial"/>
                <w:sz w:val="18"/>
              </w:rPr>
            </w:pPr>
            <w:ins w:id="229" w:author="Jerry Wang" w:date="2022-11-03T11:24:00Z">
              <w:r w:rsidRPr="005307A3">
                <w:rPr>
                  <w:rFonts w:ascii="Arial" w:hAnsi="Arial"/>
                  <w:sz w:val="18"/>
                </w:rPr>
                <w:t>Reserved by ETSI</w:t>
              </w:r>
            </w:ins>
          </w:p>
        </w:tc>
        <w:tc>
          <w:tcPr>
            <w:tcW w:w="1559" w:type="dxa"/>
            <w:tcBorders>
              <w:top w:val="single" w:sz="6" w:space="0" w:color="auto"/>
              <w:left w:val="single" w:sz="6" w:space="0" w:color="auto"/>
              <w:bottom w:val="single" w:sz="6" w:space="0" w:color="auto"/>
              <w:right w:val="single" w:sz="6" w:space="0" w:color="auto"/>
            </w:tcBorders>
          </w:tcPr>
          <w:p w14:paraId="66FB461D" w14:textId="77777777" w:rsidR="00E07D5E" w:rsidRPr="005307A3" w:rsidRDefault="00E07D5E" w:rsidP="00E07D5E">
            <w:pPr>
              <w:keepNext/>
              <w:keepLines/>
              <w:spacing w:after="0"/>
              <w:rPr>
                <w:ins w:id="230" w:author="Jerry Wang" w:date="2022-11-03T11:24:00Z"/>
                <w:rFonts w:ascii="Arial" w:hAnsi="Arial"/>
                <w:sz w:val="18"/>
              </w:rPr>
            </w:pPr>
            <w:ins w:id="231" w:author="Jerry Wang" w:date="2022-11-03T11:24: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50BDC5C3" w14:textId="77777777" w:rsidR="00E07D5E" w:rsidRPr="005307A3" w:rsidRDefault="00E07D5E" w:rsidP="00E07D5E">
            <w:pPr>
              <w:keepNext/>
              <w:keepLines/>
              <w:spacing w:after="0"/>
              <w:jc w:val="center"/>
              <w:rPr>
                <w:ins w:id="232" w:author="Jerry Wang" w:date="2022-11-03T11:24:00Z"/>
                <w:rFonts w:ascii="Arial" w:hAnsi="Arial"/>
                <w:sz w:val="18"/>
              </w:rPr>
            </w:pPr>
            <w:ins w:id="233" w:author="Jerry Wang" w:date="2022-11-03T11:24:00Z">
              <w:r w:rsidRPr="005307A3">
                <w:rPr>
                  <w:rFonts w:ascii="Arial" w:hAnsi="Arial"/>
                  <w:sz w:val="18"/>
                </w:rPr>
                <w:t>Rel-1</w:t>
              </w:r>
              <w:r>
                <w:rPr>
                  <w:rFonts w:ascii="Arial" w:hAnsi="Arial"/>
                  <w:sz w:val="18"/>
                </w:rPr>
                <w:t>6</w:t>
              </w:r>
            </w:ins>
          </w:p>
        </w:tc>
        <w:tc>
          <w:tcPr>
            <w:tcW w:w="850" w:type="dxa"/>
            <w:tcBorders>
              <w:top w:val="single" w:sz="6" w:space="0" w:color="auto"/>
              <w:left w:val="single" w:sz="6" w:space="0" w:color="auto"/>
              <w:bottom w:val="single" w:sz="6" w:space="0" w:color="auto"/>
              <w:right w:val="single" w:sz="6" w:space="0" w:color="auto"/>
            </w:tcBorders>
          </w:tcPr>
          <w:p w14:paraId="1B58B404" w14:textId="77777777" w:rsidR="00E07D5E" w:rsidRPr="005307A3" w:rsidRDefault="00E07D5E" w:rsidP="00E07D5E">
            <w:pPr>
              <w:keepNext/>
              <w:keepLines/>
              <w:spacing w:after="0"/>
              <w:jc w:val="center"/>
              <w:rPr>
                <w:ins w:id="234" w:author="Jerry Wang" w:date="2022-11-03T11:24:00Z"/>
                <w:rFonts w:ascii="Arial" w:hAnsi="Arial"/>
                <w:sz w:val="18"/>
              </w:rPr>
            </w:pPr>
            <w:ins w:id="235" w:author="Jerry Wang" w:date="2022-11-03T11:24:00Z">
              <w:r w:rsidRPr="005307A3">
                <w:rPr>
                  <w:rFonts w:ascii="Arial" w:hAnsi="Arial"/>
                  <w:sz w:val="18"/>
                </w:rPr>
                <w:t>O</w:t>
              </w:r>
            </w:ins>
          </w:p>
        </w:tc>
        <w:tc>
          <w:tcPr>
            <w:tcW w:w="851" w:type="dxa"/>
            <w:tcBorders>
              <w:top w:val="single" w:sz="6" w:space="0" w:color="auto"/>
              <w:left w:val="single" w:sz="6" w:space="0" w:color="auto"/>
              <w:bottom w:val="single" w:sz="6" w:space="0" w:color="auto"/>
              <w:right w:val="single" w:sz="6" w:space="0" w:color="auto"/>
            </w:tcBorders>
          </w:tcPr>
          <w:p w14:paraId="34FEBFB1" w14:textId="77777777" w:rsidR="00E07D5E" w:rsidRPr="005307A3" w:rsidRDefault="00E07D5E" w:rsidP="00E07D5E">
            <w:pPr>
              <w:keepNext/>
              <w:keepLines/>
              <w:spacing w:after="0"/>
              <w:rPr>
                <w:ins w:id="236" w:author="Jerry Wang" w:date="2022-11-03T11:24: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C0CB2A8" w14:textId="77777777" w:rsidR="00E07D5E" w:rsidRPr="005307A3" w:rsidRDefault="00E07D5E" w:rsidP="00E07D5E">
            <w:pPr>
              <w:keepNext/>
              <w:keepLines/>
              <w:spacing w:after="0"/>
              <w:rPr>
                <w:ins w:id="237" w:author="Jerry Wang" w:date="2022-11-03T11:24:00Z"/>
                <w:rFonts w:ascii="Arial" w:hAnsi="Arial"/>
                <w:sz w:val="18"/>
              </w:rPr>
            </w:pPr>
            <w:proofErr w:type="spellStart"/>
            <w:ins w:id="238" w:author="Jerry Wang" w:date="2022-11-03T11:24:00Z">
              <w:r w:rsidRPr="005307A3">
                <w:rPr>
                  <w:rFonts w:ascii="Arial" w:hAnsi="Arial"/>
                  <w:sz w:val="18"/>
                </w:rPr>
                <w:t>PD_Reserved</w:t>
              </w:r>
              <w:proofErr w:type="spellEnd"/>
            </w:ins>
          </w:p>
        </w:tc>
      </w:tr>
      <w:tr w:rsidR="00E07D5E" w:rsidRPr="005307A3" w14:paraId="5EA0BE9B" w14:textId="77777777" w:rsidTr="00E07D5E">
        <w:trPr>
          <w:cantSplit/>
          <w:jc w:val="center"/>
          <w:ins w:id="239" w:author="Jerry Wang" w:date="2022-11-03T11:24:00Z"/>
        </w:trPr>
        <w:tc>
          <w:tcPr>
            <w:tcW w:w="537" w:type="dxa"/>
            <w:tcBorders>
              <w:top w:val="single" w:sz="6" w:space="0" w:color="auto"/>
              <w:left w:val="single" w:sz="6" w:space="0" w:color="auto"/>
              <w:bottom w:val="single" w:sz="6" w:space="0" w:color="auto"/>
              <w:right w:val="single" w:sz="6" w:space="0" w:color="auto"/>
            </w:tcBorders>
          </w:tcPr>
          <w:p w14:paraId="5F445831" w14:textId="19E785D3" w:rsidR="00E07D5E" w:rsidRPr="00E07D5E" w:rsidRDefault="00E07D5E" w:rsidP="00E07D5E">
            <w:pPr>
              <w:keepNext/>
              <w:keepLines/>
              <w:spacing w:after="0"/>
              <w:jc w:val="center"/>
              <w:rPr>
                <w:ins w:id="240" w:author="Jerry Wang" w:date="2022-11-03T11:24:00Z"/>
                <w:rFonts w:ascii="Arial" w:hAnsi="Arial" w:cs="Arial"/>
                <w:color w:val="000000"/>
                <w:sz w:val="18"/>
                <w:szCs w:val="18"/>
              </w:rPr>
            </w:pPr>
            <w:ins w:id="241" w:author="Jerry Wang" w:date="2022-11-03T11:25:00Z">
              <w:r>
                <w:rPr>
                  <w:rFonts w:ascii="Arial" w:hAnsi="Arial" w:cs="Arial"/>
                  <w:color w:val="000000"/>
                  <w:sz w:val="18"/>
                  <w:szCs w:val="18"/>
                </w:rPr>
                <w:t>294</w:t>
              </w:r>
            </w:ins>
          </w:p>
        </w:tc>
        <w:tc>
          <w:tcPr>
            <w:tcW w:w="709" w:type="dxa"/>
            <w:tcBorders>
              <w:top w:val="single" w:sz="6" w:space="0" w:color="auto"/>
              <w:left w:val="single" w:sz="6" w:space="0" w:color="auto"/>
              <w:bottom w:val="single" w:sz="6" w:space="0" w:color="auto"/>
              <w:right w:val="single" w:sz="6" w:space="0" w:color="auto"/>
            </w:tcBorders>
          </w:tcPr>
          <w:p w14:paraId="5BF83EC5" w14:textId="0EE8284D" w:rsidR="00E07D5E" w:rsidRPr="00E07D5E" w:rsidRDefault="00E07D5E" w:rsidP="00E07D5E">
            <w:pPr>
              <w:keepNext/>
              <w:keepLines/>
              <w:spacing w:after="0"/>
              <w:jc w:val="center"/>
              <w:rPr>
                <w:ins w:id="242" w:author="Jerry Wang" w:date="2022-11-03T11:24:00Z"/>
                <w:rFonts w:ascii="Arial" w:hAnsi="Arial" w:cs="Arial"/>
                <w:color w:val="000000"/>
                <w:sz w:val="18"/>
                <w:szCs w:val="18"/>
              </w:rPr>
            </w:pPr>
            <w:ins w:id="243" w:author="Jerry Wang" w:date="2022-11-03T11:25:00Z">
              <w:r>
                <w:rPr>
                  <w:rFonts w:ascii="Arial" w:hAnsi="Arial" w:cs="Arial"/>
                  <w:color w:val="000000"/>
                  <w:sz w:val="18"/>
                  <w:szCs w:val="18"/>
                </w:rPr>
                <w:t>37.6</w:t>
              </w:r>
            </w:ins>
          </w:p>
        </w:tc>
        <w:tc>
          <w:tcPr>
            <w:tcW w:w="2268" w:type="dxa"/>
            <w:tcBorders>
              <w:top w:val="single" w:sz="6" w:space="0" w:color="auto"/>
              <w:left w:val="single" w:sz="6" w:space="0" w:color="auto"/>
              <w:bottom w:val="single" w:sz="6" w:space="0" w:color="auto"/>
              <w:right w:val="single" w:sz="6" w:space="0" w:color="auto"/>
            </w:tcBorders>
          </w:tcPr>
          <w:p w14:paraId="5D8CE5C7" w14:textId="77777777" w:rsidR="00E07D5E" w:rsidRPr="005307A3" w:rsidRDefault="00E07D5E" w:rsidP="00E07D5E">
            <w:pPr>
              <w:keepNext/>
              <w:keepLines/>
              <w:spacing w:after="0"/>
              <w:rPr>
                <w:ins w:id="244" w:author="Jerry Wang" w:date="2022-11-03T11:24:00Z"/>
                <w:rFonts w:ascii="Arial" w:hAnsi="Arial"/>
                <w:sz w:val="18"/>
              </w:rPr>
            </w:pPr>
            <w:ins w:id="245" w:author="Jerry Wang" w:date="2022-11-03T11:24:00Z">
              <w:r w:rsidRPr="005307A3">
                <w:rPr>
                  <w:rFonts w:ascii="Arial" w:hAnsi="Arial"/>
                  <w:sz w:val="18"/>
                </w:rPr>
                <w:t>Reserved by ETSI</w:t>
              </w:r>
            </w:ins>
          </w:p>
        </w:tc>
        <w:tc>
          <w:tcPr>
            <w:tcW w:w="1559" w:type="dxa"/>
            <w:tcBorders>
              <w:top w:val="single" w:sz="6" w:space="0" w:color="auto"/>
              <w:left w:val="single" w:sz="6" w:space="0" w:color="auto"/>
              <w:bottom w:val="single" w:sz="6" w:space="0" w:color="auto"/>
              <w:right w:val="single" w:sz="6" w:space="0" w:color="auto"/>
            </w:tcBorders>
          </w:tcPr>
          <w:p w14:paraId="0157F7D0" w14:textId="77777777" w:rsidR="00E07D5E" w:rsidRPr="005307A3" w:rsidRDefault="00E07D5E" w:rsidP="00E07D5E">
            <w:pPr>
              <w:keepNext/>
              <w:keepLines/>
              <w:spacing w:after="0"/>
              <w:rPr>
                <w:ins w:id="246" w:author="Jerry Wang" w:date="2022-11-03T11:24:00Z"/>
                <w:rFonts w:ascii="Arial" w:hAnsi="Arial"/>
                <w:sz w:val="18"/>
              </w:rPr>
            </w:pPr>
            <w:ins w:id="247" w:author="Jerry Wang" w:date="2022-11-03T11:24: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26CA84FC" w14:textId="77777777" w:rsidR="00E07D5E" w:rsidRPr="005307A3" w:rsidRDefault="00E07D5E" w:rsidP="00E07D5E">
            <w:pPr>
              <w:keepNext/>
              <w:keepLines/>
              <w:spacing w:after="0"/>
              <w:jc w:val="center"/>
              <w:rPr>
                <w:ins w:id="248" w:author="Jerry Wang" w:date="2022-11-03T11:24:00Z"/>
                <w:rFonts w:ascii="Arial" w:hAnsi="Arial"/>
                <w:sz w:val="18"/>
              </w:rPr>
            </w:pPr>
            <w:ins w:id="249" w:author="Jerry Wang" w:date="2022-11-03T11:24:00Z">
              <w:r w:rsidRPr="005307A3">
                <w:rPr>
                  <w:rFonts w:ascii="Arial" w:hAnsi="Arial"/>
                  <w:sz w:val="18"/>
                </w:rPr>
                <w:t>Rel-1</w:t>
              </w:r>
              <w:r>
                <w:rPr>
                  <w:rFonts w:ascii="Arial" w:hAnsi="Arial"/>
                  <w:sz w:val="18"/>
                </w:rPr>
                <w:t>6</w:t>
              </w:r>
            </w:ins>
          </w:p>
        </w:tc>
        <w:tc>
          <w:tcPr>
            <w:tcW w:w="850" w:type="dxa"/>
            <w:tcBorders>
              <w:top w:val="single" w:sz="6" w:space="0" w:color="auto"/>
              <w:left w:val="single" w:sz="6" w:space="0" w:color="auto"/>
              <w:bottom w:val="single" w:sz="6" w:space="0" w:color="auto"/>
              <w:right w:val="single" w:sz="6" w:space="0" w:color="auto"/>
            </w:tcBorders>
          </w:tcPr>
          <w:p w14:paraId="425C87A6" w14:textId="77777777" w:rsidR="00E07D5E" w:rsidRPr="005307A3" w:rsidRDefault="00E07D5E" w:rsidP="00E07D5E">
            <w:pPr>
              <w:keepNext/>
              <w:keepLines/>
              <w:spacing w:after="0"/>
              <w:jc w:val="center"/>
              <w:rPr>
                <w:ins w:id="250" w:author="Jerry Wang" w:date="2022-11-03T11:24:00Z"/>
                <w:rFonts w:ascii="Arial" w:hAnsi="Arial"/>
                <w:sz w:val="18"/>
              </w:rPr>
            </w:pPr>
            <w:ins w:id="251" w:author="Jerry Wang" w:date="2022-11-03T11:24:00Z">
              <w:r w:rsidRPr="005307A3">
                <w:rPr>
                  <w:rFonts w:ascii="Arial" w:hAnsi="Arial"/>
                  <w:sz w:val="18"/>
                </w:rPr>
                <w:t>O</w:t>
              </w:r>
            </w:ins>
          </w:p>
        </w:tc>
        <w:tc>
          <w:tcPr>
            <w:tcW w:w="851" w:type="dxa"/>
            <w:tcBorders>
              <w:top w:val="single" w:sz="6" w:space="0" w:color="auto"/>
              <w:left w:val="single" w:sz="6" w:space="0" w:color="auto"/>
              <w:bottom w:val="single" w:sz="6" w:space="0" w:color="auto"/>
              <w:right w:val="single" w:sz="6" w:space="0" w:color="auto"/>
            </w:tcBorders>
          </w:tcPr>
          <w:p w14:paraId="72CCB0F3" w14:textId="77777777" w:rsidR="00E07D5E" w:rsidRPr="005307A3" w:rsidRDefault="00E07D5E" w:rsidP="00E07D5E">
            <w:pPr>
              <w:keepNext/>
              <w:keepLines/>
              <w:spacing w:after="0"/>
              <w:rPr>
                <w:ins w:id="252" w:author="Jerry Wang" w:date="2022-11-03T11:24: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1AD40EE" w14:textId="77777777" w:rsidR="00E07D5E" w:rsidRPr="005307A3" w:rsidRDefault="00E07D5E" w:rsidP="00E07D5E">
            <w:pPr>
              <w:keepNext/>
              <w:keepLines/>
              <w:spacing w:after="0"/>
              <w:rPr>
                <w:ins w:id="253" w:author="Jerry Wang" w:date="2022-11-03T11:24:00Z"/>
                <w:rFonts w:ascii="Arial" w:hAnsi="Arial"/>
                <w:sz w:val="18"/>
              </w:rPr>
            </w:pPr>
            <w:proofErr w:type="spellStart"/>
            <w:ins w:id="254" w:author="Jerry Wang" w:date="2022-11-03T11:24:00Z">
              <w:r w:rsidRPr="005307A3">
                <w:rPr>
                  <w:rFonts w:ascii="Arial" w:hAnsi="Arial"/>
                  <w:sz w:val="18"/>
                </w:rPr>
                <w:t>PD_Reserved</w:t>
              </w:r>
              <w:proofErr w:type="spellEnd"/>
            </w:ins>
          </w:p>
        </w:tc>
      </w:tr>
      <w:tr w:rsidR="00E07D5E" w:rsidRPr="005307A3" w14:paraId="1BC1A800" w14:textId="77777777" w:rsidTr="00E07D5E">
        <w:trPr>
          <w:cantSplit/>
          <w:jc w:val="center"/>
          <w:ins w:id="255" w:author="Jerry Wang" w:date="2022-11-03T11:24:00Z"/>
        </w:trPr>
        <w:tc>
          <w:tcPr>
            <w:tcW w:w="537" w:type="dxa"/>
            <w:tcBorders>
              <w:top w:val="single" w:sz="6" w:space="0" w:color="auto"/>
              <w:left w:val="single" w:sz="6" w:space="0" w:color="auto"/>
              <w:bottom w:val="single" w:sz="6" w:space="0" w:color="auto"/>
              <w:right w:val="single" w:sz="6" w:space="0" w:color="auto"/>
            </w:tcBorders>
          </w:tcPr>
          <w:p w14:paraId="57BD1979" w14:textId="7C42B009" w:rsidR="00E07D5E" w:rsidRPr="00E07D5E" w:rsidRDefault="00E07D5E" w:rsidP="00E07D5E">
            <w:pPr>
              <w:keepNext/>
              <w:keepLines/>
              <w:spacing w:after="0"/>
              <w:jc w:val="center"/>
              <w:rPr>
                <w:ins w:id="256" w:author="Jerry Wang" w:date="2022-11-03T11:24:00Z"/>
                <w:rFonts w:ascii="Arial" w:hAnsi="Arial" w:cs="Arial"/>
                <w:color w:val="000000"/>
                <w:sz w:val="18"/>
                <w:szCs w:val="18"/>
              </w:rPr>
            </w:pPr>
            <w:ins w:id="257" w:author="Jerry Wang" w:date="2022-11-03T11:25:00Z">
              <w:r>
                <w:rPr>
                  <w:rFonts w:ascii="Arial" w:hAnsi="Arial" w:cs="Arial"/>
                  <w:color w:val="000000"/>
                  <w:sz w:val="18"/>
                  <w:szCs w:val="18"/>
                </w:rPr>
                <w:t>295</w:t>
              </w:r>
            </w:ins>
          </w:p>
        </w:tc>
        <w:tc>
          <w:tcPr>
            <w:tcW w:w="709" w:type="dxa"/>
            <w:tcBorders>
              <w:top w:val="single" w:sz="6" w:space="0" w:color="auto"/>
              <w:left w:val="single" w:sz="6" w:space="0" w:color="auto"/>
              <w:bottom w:val="single" w:sz="6" w:space="0" w:color="auto"/>
              <w:right w:val="single" w:sz="6" w:space="0" w:color="auto"/>
            </w:tcBorders>
          </w:tcPr>
          <w:p w14:paraId="0C8716A5" w14:textId="2A8D1317" w:rsidR="00E07D5E" w:rsidRPr="00E07D5E" w:rsidRDefault="00E07D5E" w:rsidP="00E07D5E">
            <w:pPr>
              <w:keepNext/>
              <w:keepLines/>
              <w:spacing w:after="0"/>
              <w:jc w:val="center"/>
              <w:rPr>
                <w:ins w:id="258" w:author="Jerry Wang" w:date="2022-11-03T11:24:00Z"/>
                <w:rFonts w:ascii="Arial" w:hAnsi="Arial" w:cs="Arial"/>
                <w:color w:val="000000"/>
                <w:sz w:val="18"/>
                <w:szCs w:val="18"/>
              </w:rPr>
            </w:pPr>
            <w:ins w:id="259" w:author="Jerry Wang" w:date="2022-11-03T11:25:00Z">
              <w:r>
                <w:rPr>
                  <w:rFonts w:ascii="Arial" w:hAnsi="Arial" w:cs="Arial"/>
                  <w:color w:val="000000"/>
                  <w:sz w:val="18"/>
                  <w:szCs w:val="18"/>
                </w:rPr>
                <w:t>37.7</w:t>
              </w:r>
            </w:ins>
          </w:p>
        </w:tc>
        <w:tc>
          <w:tcPr>
            <w:tcW w:w="2268" w:type="dxa"/>
            <w:tcBorders>
              <w:top w:val="single" w:sz="6" w:space="0" w:color="auto"/>
              <w:left w:val="single" w:sz="6" w:space="0" w:color="auto"/>
              <w:bottom w:val="single" w:sz="6" w:space="0" w:color="auto"/>
              <w:right w:val="single" w:sz="6" w:space="0" w:color="auto"/>
            </w:tcBorders>
          </w:tcPr>
          <w:p w14:paraId="357C69B2" w14:textId="77777777" w:rsidR="00E07D5E" w:rsidRPr="005307A3" w:rsidRDefault="00E07D5E" w:rsidP="00E07D5E">
            <w:pPr>
              <w:keepNext/>
              <w:keepLines/>
              <w:spacing w:after="0"/>
              <w:rPr>
                <w:ins w:id="260" w:author="Jerry Wang" w:date="2022-11-03T11:24:00Z"/>
                <w:rFonts w:ascii="Arial" w:hAnsi="Arial"/>
                <w:sz w:val="18"/>
              </w:rPr>
            </w:pPr>
            <w:ins w:id="261" w:author="Jerry Wang" w:date="2022-11-03T11:24:00Z">
              <w:r w:rsidRPr="005307A3">
                <w:rPr>
                  <w:rFonts w:ascii="Arial" w:hAnsi="Arial"/>
                  <w:sz w:val="18"/>
                </w:rPr>
                <w:t>Reserved by ETSI</w:t>
              </w:r>
            </w:ins>
          </w:p>
        </w:tc>
        <w:tc>
          <w:tcPr>
            <w:tcW w:w="1559" w:type="dxa"/>
            <w:tcBorders>
              <w:top w:val="single" w:sz="6" w:space="0" w:color="auto"/>
              <w:left w:val="single" w:sz="6" w:space="0" w:color="auto"/>
              <w:bottom w:val="single" w:sz="6" w:space="0" w:color="auto"/>
              <w:right w:val="single" w:sz="6" w:space="0" w:color="auto"/>
            </w:tcBorders>
          </w:tcPr>
          <w:p w14:paraId="00EF9C86" w14:textId="77777777" w:rsidR="00E07D5E" w:rsidRPr="005307A3" w:rsidRDefault="00E07D5E" w:rsidP="00E07D5E">
            <w:pPr>
              <w:keepNext/>
              <w:keepLines/>
              <w:spacing w:after="0"/>
              <w:rPr>
                <w:ins w:id="262" w:author="Jerry Wang" w:date="2022-11-03T11:24:00Z"/>
                <w:rFonts w:ascii="Arial" w:hAnsi="Arial"/>
                <w:sz w:val="18"/>
              </w:rPr>
            </w:pPr>
            <w:ins w:id="263" w:author="Jerry Wang" w:date="2022-11-03T11:24: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03545F68" w14:textId="77777777" w:rsidR="00E07D5E" w:rsidRPr="005307A3" w:rsidRDefault="00E07D5E" w:rsidP="00E07D5E">
            <w:pPr>
              <w:keepNext/>
              <w:keepLines/>
              <w:spacing w:after="0"/>
              <w:jc w:val="center"/>
              <w:rPr>
                <w:ins w:id="264" w:author="Jerry Wang" w:date="2022-11-03T11:24:00Z"/>
                <w:rFonts w:ascii="Arial" w:hAnsi="Arial"/>
                <w:sz w:val="18"/>
              </w:rPr>
            </w:pPr>
            <w:ins w:id="265" w:author="Jerry Wang" w:date="2022-11-03T11:24:00Z">
              <w:r w:rsidRPr="005307A3">
                <w:rPr>
                  <w:rFonts w:ascii="Arial" w:hAnsi="Arial"/>
                  <w:sz w:val="18"/>
                </w:rPr>
                <w:t>Rel-1</w:t>
              </w:r>
              <w:r>
                <w:rPr>
                  <w:rFonts w:ascii="Arial" w:hAnsi="Arial"/>
                  <w:sz w:val="18"/>
                </w:rPr>
                <w:t>6</w:t>
              </w:r>
            </w:ins>
          </w:p>
        </w:tc>
        <w:tc>
          <w:tcPr>
            <w:tcW w:w="850" w:type="dxa"/>
            <w:tcBorders>
              <w:top w:val="single" w:sz="6" w:space="0" w:color="auto"/>
              <w:left w:val="single" w:sz="6" w:space="0" w:color="auto"/>
              <w:bottom w:val="single" w:sz="6" w:space="0" w:color="auto"/>
              <w:right w:val="single" w:sz="6" w:space="0" w:color="auto"/>
            </w:tcBorders>
          </w:tcPr>
          <w:p w14:paraId="56DCB807" w14:textId="77777777" w:rsidR="00E07D5E" w:rsidRPr="005307A3" w:rsidRDefault="00E07D5E" w:rsidP="00E07D5E">
            <w:pPr>
              <w:keepNext/>
              <w:keepLines/>
              <w:spacing w:after="0"/>
              <w:jc w:val="center"/>
              <w:rPr>
                <w:ins w:id="266" w:author="Jerry Wang" w:date="2022-11-03T11:24:00Z"/>
                <w:rFonts w:ascii="Arial" w:hAnsi="Arial"/>
                <w:sz w:val="18"/>
              </w:rPr>
            </w:pPr>
            <w:ins w:id="267" w:author="Jerry Wang" w:date="2022-11-03T11:24:00Z">
              <w:r w:rsidRPr="005307A3">
                <w:rPr>
                  <w:rFonts w:ascii="Arial" w:hAnsi="Arial"/>
                  <w:sz w:val="18"/>
                </w:rPr>
                <w:t>O</w:t>
              </w:r>
            </w:ins>
          </w:p>
        </w:tc>
        <w:tc>
          <w:tcPr>
            <w:tcW w:w="851" w:type="dxa"/>
            <w:tcBorders>
              <w:top w:val="single" w:sz="6" w:space="0" w:color="auto"/>
              <w:left w:val="single" w:sz="6" w:space="0" w:color="auto"/>
              <w:bottom w:val="single" w:sz="6" w:space="0" w:color="auto"/>
              <w:right w:val="single" w:sz="6" w:space="0" w:color="auto"/>
            </w:tcBorders>
          </w:tcPr>
          <w:p w14:paraId="6C8CC010" w14:textId="77777777" w:rsidR="00E07D5E" w:rsidRPr="005307A3" w:rsidRDefault="00E07D5E" w:rsidP="00E07D5E">
            <w:pPr>
              <w:keepNext/>
              <w:keepLines/>
              <w:spacing w:after="0"/>
              <w:rPr>
                <w:ins w:id="268" w:author="Jerry Wang" w:date="2022-11-03T11:24: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EB11D65" w14:textId="77777777" w:rsidR="00E07D5E" w:rsidRPr="005307A3" w:rsidRDefault="00E07D5E" w:rsidP="00E07D5E">
            <w:pPr>
              <w:keepNext/>
              <w:keepLines/>
              <w:spacing w:after="0"/>
              <w:rPr>
                <w:ins w:id="269" w:author="Jerry Wang" w:date="2022-11-03T11:24:00Z"/>
                <w:rFonts w:ascii="Arial" w:hAnsi="Arial"/>
                <w:sz w:val="18"/>
              </w:rPr>
            </w:pPr>
            <w:proofErr w:type="spellStart"/>
            <w:ins w:id="270" w:author="Jerry Wang" w:date="2022-11-03T11:24:00Z">
              <w:r w:rsidRPr="005307A3">
                <w:rPr>
                  <w:rFonts w:ascii="Arial" w:hAnsi="Arial"/>
                  <w:sz w:val="18"/>
                </w:rPr>
                <w:t>PD_Reserved</w:t>
              </w:r>
              <w:proofErr w:type="spellEnd"/>
            </w:ins>
          </w:p>
        </w:tc>
      </w:tr>
      <w:tr w:rsidR="00E07D5E" w:rsidRPr="005307A3" w14:paraId="01E3C5AE" w14:textId="77777777" w:rsidTr="00E07D5E">
        <w:trPr>
          <w:cantSplit/>
          <w:jc w:val="center"/>
          <w:ins w:id="271" w:author="Jerry Wang" w:date="2022-11-03T11:24:00Z"/>
        </w:trPr>
        <w:tc>
          <w:tcPr>
            <w:tcW w:w="537" w:type="dxa"/>
            <w:tcBorders>
              <w:top w:val="single" w:sz="6" w:space="0" w:color="auto"/>
              <w:left w:val="single" w:sz="6" w:space="0" w:color="auto"/>
              <w:bottom w:val="single" w:sz="6" w:space="0" w:color="auto"/>
              <w:right w:val="single" w:sz="6" w:space="0" w:color="auto"/>
            </w:tcBorders>
          </w:tcPr>
          <w:p w14:paraId="6F56C8A9" w14:textId="12CEB37E" w:rsidR="00E07D5E" w:rsidRPr="00E07D5E" w:rsidRDefault="00E07D5E" w:rsidP="00E07D5E">
            <w:pPr>
              <w:keepNext/>
              <w:keepLines/>
              <w:spacing w:after="0"/>
              <w:jc w:val="center"/>
              <w:rPr>
                <w:ins w:id="272" w:author="Jerry Wang" w:date="2022-11-03T11:24:00Z"/>
                <w:rFonts w:ascii="Arial" w:hAnsi="Arial" w:cs="Arial"/>
                <w:color w:val="000000"/>
                <w:sz w:val="18"/>
                <w:szCs w:val="18"/>
              </w:rPr>
            </w:pPr>
            <w:ins w:id="273" w:author="Jerry Wang" w:date="2022-11-03T11:25:00Z">
              <w:r>
                <w:rPr>
                  <w:rFonts w:ascii="Arial" w:hAnsi="Arial" w:cs="Arial"/>
                  <w:color w:val="000000"/>
                  <w:sz w:val="18"/>
                  <w:szCs w:val="18"/>
                </w:rPr>
                <w:t>296</w:t>
              </w:r>
            </w:ins>
          </w:p>
        </w:tc>
        <w:tc>
          <w:tcPr>
            <w:tcW w:w="709" w:type="dxa"/>
            <w:tcBorders>
              <w:top w:val="single" w:sz="6" w:space="0" w:color="auto"/>
              <w:left w:val="single" w:sz="6" w:space="0" w:color="auto"/>
              <w:bottom w:val="single" w:sz="6" w:space="0" w:color="auto"/>
              <w:right w:val="single" w:sz="6" w:space="0" w:color="auto"/>
            </w:tcBorders>
          </w:tcPr>
          <w:p w14:paraId="6F5CF23A" w14:textId="133E67FC" w:rsidR="00E07D5E" w:rsidRPr="00E07D5E" w:rsidRDefault="00E07D5E" w:rsidP="00E07D5E">
            <w:pPr>
              <w:keepNext/>
              <w:keepLines/>
              <w:spacing w:after="0"/>
              <w:jc w:val="center"/>
              <w:rPr>
                <w:ins w:id="274" w:author="Jerry Wang" w:date="2022-11-03T11:24:00Z"/>
                <w:rFonts w:ascii="Arial" w:hAnsi="Arial" w:cs="Arial"/>
                <w:color w:val="000000"/>
                <w:sz w:val="18"/>
                <w:szCs w:val="18"/>
              </w:rPr>
            </w:pPr>
            <w:ins w:id="275" w:author="Jerry Wang" w:date="2022-11-03T11:25:00Z">
              <w:r>
                <w:rPr>
                  <w:rFonts w:ascii="Arial" w:hAnsi="Arial" w:cs="Arial"/>
                  <w:color w:val="000000"/>
                  <w:sz w:val="18"/>
                  <w:szCs w:val="18"/>
                </w:rPr>
                <w:t>37.8</w:t>
              </w:r>
            </w:ins>
          </w:p>
        </w:tc>
        <w:tc>
          <w:tcPr>
            <w:tcW w:w="2268" w:type="dxa"/>
            <w:tcBorders>
              <w:top w:val="single" w:sz="6" w:space="0" w:color="auto"/>
              <w:left w:val="single" w:sz="6" w:space="0" w:color="auto"/>
              <w:bottom w:val="single" w:sz="6" w:space="0" w:color="auto"/>
              <w:right w:val="single" w:sz="6" w:space="0" w:color="auto"/>
            </w:tcBorders>
          </w:tcPr>
          <w:p w14:paraId="5BC59E91" w14:textId="77777777" w:rsidR="00E07D5E" w:rsidRPr="005307A3" w:rsidRDefault="00E07D5E" w:rsidP="00E07D5E">
            <w:pPr>
              <w:keepNext/>
              <w:keepLines/>
              <w:spacing w:after="0"/>
              <w:rPr>
                <w:ins w:id="276" w:author="Jerry Wang" w:date="2022-11-03T11:24:00Z"/>
                <w:rFonts w:ascii="Arial" w:hAnsi="Arial"/>
                <w:sz w:val="18"/>
              </w:rPr>
            </w:pPr>
            <w:ins w:id="277" w:author="Jerry Wang" w:date="2022-11-03T11:24:00Z">
              <w:r w:rsidRPr="005307A3">
                <w:rPr>
                  <w:rFonts w:ascii="Arial" w:hAnsi="Arial"/>
                  <w:sz w:val="18"/>
                </w:rPr>
                <w:t>Reserved by ETSI</w:t>
              </w:r>
            </w:ins>
          </w:p>
        </w:tc>
        <w:tc>
          <w:tcPr>
            <w:tcW w:w="1559" w:type="dxa"/>
            <w:tcBorders>
              <w:top w:val="single" w:sz="6" w:space="0" w:color="auto"/>
              <w:left w:val="single" w:sz="6" w:space="0" w:color="auto"/>
              <w:bottom w:val="single" w:sz="6" w:space="0" w:color="auto"/>
              <w:right w:val="single" w:sz="6" w:space="0" w:color="auto"/>
            </w:tcBorders>
          </w:tcPr>
          <w:p w14:paraId="4761187C" w14:textId="77777777" w:rsidR="00E07D5E" w:rsidRPr="005307A3" w:rsidRDefault="00E07D5E" w:rsidP="00E07D5E">
            <w:pPr>
              <w:keepNext/>
              <w:keepLines/>
              <w:spacing w:after="0"/>
              <w:rPr>
                <w:ins w:id="278" w:author="Jerry Wang" w:date="2022-11-03T11:24:00Z"/>
                <w:rFonts w:ascii="Arial" w:hAnsi="Arial"/>
                <w:sz w:val="18"/>
              </w:rPr>
            </w:pPr>
            <w:ins w:id="279" w:author="Jerry Wang" w:date="2022-11-03T11:24: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72F537E4" w14:textId="77777777" w:rsidR="00E07D5E" w:rsidRPr="005307A3" w:rsidRDefault="00E07D5E" w:rsidP="00E07D5E">
            <w:pPr>
              <w:keepNext/>
              <w:keepLines/>
              <w:spacing w:after="0"/>
              <w:jc w:val="center"/>
              <w:rPr>
                <w:ins w:id="280" w:author="Jerry Wang" w:date="2022-11-03T11:24:00Z"/>
                <w:rFonts w:ascii="Arial" w:hAnsi="Arial"/>
                <w:sz w:val="18"/>
              </w:rPr>
            </w:pPr>
            <w:ins w:id="281" w:author="Jerry Wang" w:date="2022-11-03T11:24:00Z">
              <w:r w:rsidRPr="005307A3">
                <w:rPr>
                  <w:rFonts w:ascii="Arial" w:hAnsi="Arial"/>
                  <w:sz w:val="18"/>
                </w:rPr>
                <w:t>Rel-1</w:t>
              </w:r>
              <w:r>
                <w:rPr>
                  <w:rFonts w:ascii="Arial" w:hAnsi="Arial"/>
                  <w:sz w:val="18"/>
                </w:rPr>
                <w:t>6</w:t>
              </w:r>
            </w:ins>
          </w:p>
        </w:tc>
        <w:tc>
          <w:tcPr>
            <w:tcW w:w="850" w:type="dxa"/>
            <w:tcBorders>
              <w:top w:val="single" w:sz="6" w:space="0" w:color="auto"/>
              <w:left w:val="single" w:sz="6" w:space="0" w:color="auto"/>
              <w:bottom w:val="single" w:sz="6" w:space="0" w:color="auto"/>
              <w:right w:val="single" w:sz="6" w:space="0" w:color="auto"/>
            </w:tcBorders>
          </w:tcPr>
          <w:p w14:paraId="446E26C8" w14:textId="77777777" w:rsidR="00E07D5E" w:rsidRPr="005307A3" w:rsidRDefault="00E07D5E" w:rsidP="00E07D5E">
            <w:pPr>
              <w:keepNext/>
              <w:keepLines/>
              <w:spacing w:after="0"/>
              <w:jc w:val="center"/>
              <w:rPr>
                <w:ins w:id="282" w:author="Jerry Wang" w:date="2022-11-03T11:24:00Z"/>
                <w:rFonts w:ascii="Arial" w:hAnsi="Arial"/>
                <w:sz w:val="18"/>
              </w:rPr>
            </w:pPr>
            <w:ins w:id="283" w:author="Jerry Wang" w:date="2022-11-03T11:24:00Z">
              <w:r w:rsidRPr="005307A3">
                <w:rPr>
                  <w:rFonts w:ascii="Arial" w:hAnsi="Arial"/>
                  <w:sz w:val="18"/>
                </w:rPr>
                <w:t>O</w:t>
              </w:r>
            </w:ins>
          </w:p>
        </w:tc>
        <w:tc>
          <w:tcPr>
            <w:tcW w:w="851" w:type="dxa"/>
            <w:tcBorders>
              <w:top w:val="single" w:sz="6" w:space="0" w:color="auto"/>
              <w:left w:val="single" w:sz="6" w:space="0" w:color="auto"/>
              <w:bottom w:val="single" w:sz="6" w:space="0" w:color="auto"/>
              <w:right w:val="single" w:sz="6" w:space="0" w:color="auto"/>
            </w:tcBorders>
          </w:tcPr>
          <w:p w14:paraId="50D2915C" w14:textId="77777777" w:rsidR="00E07D5E" w:rsidRPr="005307A3" w:rsidRDefault="00E07D5E" w:rsidP="00E07D5E">
            <w:pPr>
              <w:keepNext/>
              <w:keepLines/>
              <w:spacing w:after="0"/>
              <w:rPr>
                <w:ins w:id="284" w:author="Jerry Wang" w:date="2022-11-03T11:24: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91F53EF" w14:textId="77777777" w:rsidR="00E07D5E" w:rsidRPr="005307A3" w:rsidRDefault="00E07D5E" w:rsidP="00E07D5E">
            <w:pPr>
              <w:keepNext/>
              <w:keepLines/>
              <w:spacing w:after="0"/>
              <w:rPr>
                <w:ins w:id="285" w:author="Jerry Wang" w:date="2022-11-03T11:24:00Z"/>
                <w:rFonts w:ascii="Arial" w:hAnsi="Arial"/>
                <w:sz w:val="18"/>
              </w:rPr>
            </w:pPr>
            <w:proofErr w:type="spellStart"/>
            <w:ins w:id="286" w:author="Jerry Wang" w:date="2022-11-03T11:24:00Z">
              <w:r w:rsidRPr="005307A3">
                <w:rPr>
                  <w:rFonts w:ascii="Arial" w:hAnsi="Arial"/>
                  <w:sz w:val="18"/>
                </w:rPr>
                <w:t>PD_Reserved</w:t>
              </w:r>
              <w:proofErr w:type="spellEnd"/>
            </w:ins>
          </w:p>
        </w:tc>
      </w:tr>
    </w:tbl>
    <w:p w14:paraId="48495A7F" w14:textId="77777777" w:rsidR="00853A35" w:rsidRPr="005307A3" w:rsidRDefault="00853A35" w:rsidP="00853A35">
      <w:pPr>
        <w:pStyle w:val="TH"/>
      </w:pPr>
    </w:p>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853A35" w:rsidRPr="005307A3" w14:paraId="431C82F3"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41219B2B" w14:textId="77777777" w:rsidR="00853A35" w:rsidRPr="005307A3" w:rsidRDefault="00853A35" w:rsidP="004F5D52">
            <w:pPr>
              <w:pStyle w:val="TAL"/>
            </w:pPr>
            <w:r w:rsidRPr="005307A3">
              <w:rPr>
                <w:rFonts w:cs="Arial"/>
                <w:szCs w:val="18"/>
              </w:rPr>
              <w:lastRenderedPageBreak/>
              <w:t>C201</w:t>
            </w:r>
          </w:p>
        </w:tc>
        <w:tc>
          <w:tcPr>
            <w:tcW w:w="4354" w:type="dxa"/>
            <w:tcBorders>
              <w:top w:val="single" w:sz="6" w:space="0" w:color="auto"/>
              <w:left w:val="single" w:sz="6" w:space="0" w:color="auto"/>
              <w:bottom w:val="single" w:sz="6" w:space="0" w:color="auto"/>
              <w:right w:val="single" w:sz="6" w:space="0" w:color="auto"/>
            </w:tcBorders>
          </w:tcPr>
          <w:p w14:paraId="414AA314" w14:textId="77777777" w:rsidR="00853A35" w:rsidRPr="005307A3" w:rsidRDefault="00853A35" w:rsidP="004F5D52">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675F03AA" w14:textId="77777777" w:rsidR="00853A35" w:rsidRPr="005307A3" w:rsidRDefault="00853A35" w:rsidP="004F5D52">
            <w:pPr>
              <w:pStyle w:val="TAL"/>
              <w:ind w:left="321" w:hanging="141"/>
            </w:pPr>
            <w:r w:rsidRPr="005307A3">
              <w:rPr>
                <w:rFonts w:cs="Arial"/>
                <w:szCs w:val="18"/>
              </w:rPr>
              <w:t>-- Void</w:t>
            </w:r>
          </w:p>
        </w:tc>
      </w:tr>
      <w:tr w:rsidR="00853A35" w:rsidRPr="005307A3" w14:paraId="3B3C4F88"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37D87739" w14:textId="77777777" w:rsidR="00853A35" w:rsidRPr="005307A3" w:rsidRDefault="00853A35" w:rsidP="004F5D52">
            <w:pPr>
              <w:pStyle w:val="TAL"/>
            </w:pPr>
            <w:r w:rsidRPr="005307A3">
              <w:rPr>
                <w:rFonts w:cs="Arial"/>
                <w:szCs w:val="18"/>
              </w:rPr>
              <w:t>C202</w:t>
            </w:r>
          </w:p>
        </w:tc>
        <w:tc>
          <w:tcPr>
            <w:tcW w:w="4354" w:type="dxa"/>
            <w:tcBorders>
              <w:top w:val="single" w:sz="6" w:space="0" w:color="auto"/>
              <w:left w:val="single" w:sz="6" w:space="0" w:color="auto"/>
              <w:bottom w:val="single" w:sz="6" w:space="0" w:color="auto"/>
              <w:right w:val="single" w:sz="6" w:space="0" w:color="auto"/>
            </w:tcBorders>
          </w:tcPr>
          <w:p w14:paraId="0662A279" w14:textId="77777777" w:rsidR="00853A35" w:rsidRPr="005307A3" w:rsidRDefault="00853A35" w:rsidP="004F5D52">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10FFAA7E" w14:textId="77777777" w:rsidR="00853A35" w:rsidRPr="005307A3" w:rsidRDefault="00853A35" w:rsidP="004F5D52">
            <w:pPr>
              <w:pStyle w:val="TAL"/>
              <w:ind w:left="321" w:hanging="141"/>
            </w:pPr>
            <w:r w:rsidRPr="005307A3">
              <w:rPr>
                <w:rFonts w:cs="Arial"/>
                <w:szCs w:val="18"/>
              </w:rPr>
              <w:t>-- Void</w:t>
            </w:r>
          </w:p>
        </w:tc>
      </w:tr>
      <w:tr w:rsidR="00853A35" w:rsidRPr="005307A3" w14:paraId="20FBA2F2"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13C3F13F" w14:textId="77777777" w:rsidR="00853A35" w:rsidRPr="005307A3" w:rsidRDefault="00853A35" w:rsidP="004F5D52">
            <w:pPr>
              <w:pStyle w:val="TAL"/>
            </w:pPr>
            <w:r w:rsidRPr="005307A3">
              <w:rPr>
                <w:rFonts w:cs="Arial"/>
                <w:szCs w:val="18"/>
              </w:rPr>
              <w:t>C203</w:t>
            </w:r>
          </w:p>
        </w:tc>
        <w:tc>
          <w:tcPr>
            <w:tcW w:w="4354" w:type="dxa"/>
            <w:tcBorders>
              <w:top w:val="single" w:sz="6" w:space="0" w:color="auto"/>
              <w:left w:val="single" w:sz="6" w:space="0" w:color="auto"/>
              <w:bottom w:val="single" w:sz="6" w:space="0" w:color="auto"/>
              <w:right w:val="single" w:sz="6" w:space="0" w:color="auto"/>
            </w:tcBorders>
          </w:tcPr>
          <w:p w14:paraId="5F0AB362" w14:textId="77777777" w:rsidR="00853A35" w:rsidRPr="005307A3" w:rsidRDefault="00853A35" w:rsidP="004F5D52">
            <w:pPr>
              <w:pStyle w:val="TAL"/>
            </w:pPr>
            <w:r w:rsidRPr="005307A3">
              <w:rPr>
                <w:rFonts w:cs="Arial"/>
                <w:szCs w:val="18"/>
              </w:rPr>
              <w:t>IF A.1/3 THEN M ELSE O.1</w:t>
            </w:r>
          </w:p>
        </w:tc>
        <w:tc>
          <w:tcPr>
            <w:tcW w:w="3134" w:type="dxa"/>
            <w:tcBorders>
              <w:top w:val="single" w:sz="6" w:space="0" w:color="auto"/>
              <w:left w:val="single" w:sz="6" w:space="0" w:color="auto"/>
              <w:bottom w:val="single" w:sz="6" w:space="0" w:color="auto"/>
              <w:right w:val="single" w:sz="6" w:space="0" w:color="auto"/>
            </w:tcBorders>
          </w:tcPr>
          <w:p w14:paraId="3890AAF7" w14:textId="77777777" w:rsidR="00853A35" w:rsidRPr="005307A3" w:rsidRDefault="00853A35" w:rsidP="004F5D52">
            <w:pPr>
              <w:pStyle w:val="TAL"/>
              <w:ind w:left="321" w:hanging="141"/>
            </w:pPr>
            <w:r w:rsidRPr="005307A3">
              <w:rPr>
                <w:rFonts w:cs="Arial"/>
                <w:szCs w:val="18"/>
              </w:rPr>
              <w:t>-- O_Ucs2_Entry</w:t>
            </w:r>
          </w:p>
        </w:tc>
      </w:tr>
      <w:tr w:rsidR="00853A35" w:rsidRPr="005307A3" w14:paraId="6080EE3D"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70A6CFE3" w14:textId="77777777" w:rsidR="00853A35" w:rsidRPr="005307A3" w:rsidRDefault="00853A35" w:rsidP="004F5D52">
            <w:pPr>
              <w:pStyle w:val="TAL"/>
            </w:pPr>
            <w:r w:rsidRPr="005307A3">
              <w:rPr>
                <w:rFonts w:cs="Arial"/>
                <w:szCs w:val="18"/>
              </w:rPr>
              <w:t>C204</w:t>
            </w:r>
          </w:p>
        </w:tc>
        <w:tc>
          <w:tcPr>
            <w:tcW w:w="4354" w:type="dxa"/>
            <w:tcBorders>
              <w:top w:val="single" w:sz="6" w:space="0" w:color="auto"/>
              <w:left w:val="single" w:sz="6" w:space="0" w:color="auto"/>
              <w:bottom w:val="single" w:sz="6" w:space="0" w:color="auto"/>
              <w:right w:val="single" w:sz="6" w:space="0" w:color="auto"/>
            </w:tcBorders>
          </w:tcPr>
          <w:p w14:paraId="4A823D96" w14:textId="77777777" w:rsidR="00853A35" w:rsidRPr="005307A3" w:rsidRDefault="00853A35" w:rsidP="004F5D52">
            <w:pPr>
              <w:pStyle w:val="TAL"/>
            </w:pPr>
            <w:r w:rsidRPr="005307A3">
              <w:rPr>
                <w:rFonts w:cs="Arial"/>
                <w:szCs w:val="18"/>
              </w:rPr>
              <w:t>IF A.1/15 THEN M ELSE O.1</w:t>
            </w:r>
          </w:p>
        </w:tc>
        <w:tc>
          <w:tcPr>
            <w:tcW w:w="3134" w:type="dxa"/>
            <w:tcBorders>
              <w:top w:val="single" w:sz="6" w:space="0" w:color="auto"/>
              <w:left w:val="single" w:sz="6" w:space="0" w:color="auto"/>
              <w:bottom w:val="single" w:sz="6" w:space="0" w:color="auto"/>
              <w:right w:val="single" w:sz="6" w:space="0" w:color="auto"/>
            </w:tcBorders>
          </w:tcPr>
          <w:p w14:paraId="018182BB" w14:textId="77777777" w:rsidR="00853A35" w:rsidRPr="005307A3" w:rsidRDefault="00853A35" w:rsidP="004F5D52">
            <w:pPr>
              <w:pStyle w:val="TAL"/>
              <w:ind w:left="321" w:hanging="141"/>
            </w:pPr>
            <w:r w:rsidRPr="005307A3">
              <w:rPr>
                <w:rFonts w:cs="Arial"/>
                <w:szCs w:val="18"/>
              </w:rPr>
              <w:t>-- O_Ucs2_Disp</w:t>
            </w:r>
          </w:p>
        </w:tc>
      </w:tr>
      <w:tr w:rsidR="00D70A4F" w:rsidRPr="005307A3" w14:paraId="63E5833B" w14:textId="77777777" w:rsidTr="00D82FD2">
        <w:trPr>
          <w:cantSplit/>
          <w:jc w:val="center"/>
        </w:trPr>
        <w:tc>
          <w:tcPr>
            <w:tcW w:w="9538" w:type="dxa"/>
            <w:gridSpan w:val="3"/>
            <w:tcBorders>
              <w:top w:val="single" w:sz="6" w:space="0" w:color="auto"/>
              <w:left w:val="single" w:sz="6" w:space="0" w:color="auto"/>
              <w:bottom w:val="single" w:sz="6" w:space="0" w:color="auto"/>
              <w:right w:val="single" w:sz="6" w:space="0" w:color="auto"/>
            </w:tcBorders>
          </w:tcPr>
          <w:p w14:paraId="208D32E0" w14:textId="2A774F54" w:rsidR="00D70A4F" w:rsidRPr="005307A3" w:rsidRDefault="00D70A4F" w:rsidP="00D70A4F">
            <w:pPr>
              <w:pStyle w:val="TAL"/>
              <w:ind w:left="321" w:hanging="141"/>
              <w:jc w:val="center"/>
            </w:pPr>
            <w:ins w:id="287" w:author="Jerry Wang" w:date="2022-11-03T16:47:00Z">
              <w:r w:rsidRPr="00A56ABC">
                <w:rPr>
                  <w:highlight w:val="green"/>
                </w:rPr>
                <w:t>&lt;&lt;unchanged text skipped&gt;&gt;</w:t>
              </w:r>
            </w:ins>
          </w:p>
        </w:tc>
      </w:tr>
      <w:tr w:rsidR="00853A35" w:rsidRPr="005307A3" w14:paraId="7EBD557C"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61CEE1F5" w14:textId="77777777" w:rsidR="00853A35" w:rsidRPr="005307A3" w:rsidRDefault="00853A35" w:rsidP="004F5D52">
            <w:pPr>
              <w:pStyle w:val="TAL"/>
            </w:pPr>
            <w:r w:rsidRPr="005307A3">
              <w:rPr>
                <w:rFonts w:cs="Arial"/>
                <w:szCs w:val="18"/>
              </w:rPr>
              <w:t>C250</w:t>
            </w:r>
          </w:p>
        </w:tc>
        <w:tc>
          <w:tcPr>
            <w:tcW w:w="4354" w:type="dxa"/>
            <w:tcBorders>
              <w:top w:val="single" w:sz="6" w:space="0" w:color="auto"/>
              <w:left w:val="single" w:sz="6" w:space="0" w:color="auto"/>
              <w:bottom w:val="single" w:sz="6" w:space="0" w:color="auto"/>
              <w:right w:val="single" w:sz="6" w:space="0" w:color="auto"/>
            </w:tcBorders>
          </w:tcPr>
          <w:p w14:paraId="58BF5350" w14:textId="77777777" w:rsidR="00853A35" w:rsidRPr="005307A3" w:rsidRDefault="00853A35" w:rsidP="004F5D52">
            <w:pPr>
              <w:pStyle w:val="TAL"/>
            </w:pPr>
            <w:r w:rsidRPr="005307A3">
              <w:rPr>
                <w:rFonts w:cs="Arial"/>
                <w:szCs w:val="18"/>
              </w:rPr>
              <w:t>IF A.1/57 AND A.1/84 THEN M ELSE O.1</w:t>
            </w:r>
          </w:p>
        </w:tc>
        <w:tc>
          <w:tcPr>
            <w:tcW w:w="3134" w:type="dxa"/>
            <w:tcBorders>
              <w:top w:val="single" w:sz="6" w:space="0" w:color="auto"/>
              <w:left w:val="single" w:sz="6" w:space="0" w:color="auto"/>
              <w:bottom w:val="single" w:sz="6" w:space="0" w:color="auto"/>
              <w:right w:val="single" w:sz="6" w:space="0" w:color="auto"/>
            </w:tcBorders>
          </w:tcPr>
          <w:p w14:paraId="3EEBFFB3" w14:textId="77777777" w:rsidR="00853A35" w:rsidRPr="005307A3" w:rsidRDefault="00853A35" w:rsidP="004F5D52">
            <w:pPr>
              <w:pStyle w:val="TAL"/>
              <w:ind w:left="321" w:hanging="141"/>
            </w:pPr>
            <w:r w:rsidRPr="005307A3">
              <w:rPr>
                <w:rFonts w:cs="Arial"/>
                <w:szCs w:val="18"/>
              </w:rPr>
              <w:t xml:space="preserve">-- O_TAT_SB AND </w:t>
            </w:r>
            <w:proofErr w:type="spellStart"/>
            <w:r w:rsidRPr="005307A3">
              <w:rPr>
                <w:rFonts w:cs="Arial"/>
                <w:szCs w:val="18"/>
              </w:rPr>
              <w:t>O_No_Type_ND</w:t>
            </w:r>
            <w:proofErr w:type="spellEnd"/>
            <w:r w:rsidRPr="005307A3">
              <w:rPr>
                <w:rFonts w:cs="Arial"/>
                <w:szCs w:val="18"/>
              </w:rPr>
              <w:t xml:space="preserve"> </w:t>
            </w:r>
          </w:p>
        </w:tc>
      </w:tr>
      <w:tr w:rsidR="00853A35" w:rsidRPr="005307A3" w14:paraId="5E2A5781"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40855F9F" w14:textId="77777777" w:rsidR="00853A35" w:rsidRPr="005307A3" w:rsidRDefault="00853A35" w:rsidP="004F5D52">
            <w:pPr>
              <w:pStyle w:val="TAL"/>
            </w:pPr>
            <w:r w:rsidRPr="005307A3">
              <w:rPr>
                <w:rFonts w:cs="Arial"/>
                <w:szCs w:val="18"/>
              </w:rPr>
              <w:t>C251</w:t>
            </w:r>
          </w:p>
        </w:tc>
        <w:tc>
          <w:tcPr>
            <w:tcW w:w="4354" w:type="dxa"/>
            <w:tcBorders>
              <w:top w:val="single" w:sz="6" w:space="0" w:color="auto"/>
              <w:left w:val="single" w:sz="6" w:space="0" w:color="auto"/>
              <w:bottom w:val="single" w:sz="6" w:space="0" w:color="auto"/>
              <w:right w:val="single" w:sz="6" w:space="0" w:color="auto"/>
            </w:tcBorders>
          </w:tcPr>
          <w:p w14:paraId="57B22E0D" w14:textId="77777777" w:rsidR="00853A35" w:rsidRPr="005307A3" w:rsidRDefault="00853A35" w:rsidP="004F5D52">
            <w:pPr>
              <w:pStyle w:val="TAL"/>
            </w:pPr>
            <w:r w:rsidRPr="005307A3">
              <w:rPr>
                <w:rFonts w:cs="Arial"/>
                <w:szCs w:val="18"/>
              </w:rPr>
              <w:t>IF A.1/58 AND A.1/84 THEN M ELSE O.1</w:t>
            </w:r>
          </w:p>
        </w:tc>
        <w:tc>
          <w:tcPr>
            <w:tcW w:w="3134" w:type="dxa"/>
            <w:tcBorders>
              <w:top w:val="single" w:sz="6" w:space="0" w:color="auto"/>
              <w:left w:val="single" w:sz="6" w:space="0" w:color="auto"/>
              <w:bottom w:val="single" w:sz="6" w:space="0" w:color="auto"/>
              <w:right w:val="single" w:sz="6" w:space="0" w:color="auto"/>
            </w:tcBorders>
          </w:tcPr>
          <w:p w14:paraId="699D9A03" w14:textId="77777777" w:rsidR="00853A35" w:rsidRPr="005307A3" w:rsidRDefault="00853A35" w:rsidP="004F5D52">
            <w:pPr>
              <w:pStyle w:val="TAL"/>
              <w:ind w:left="321" w:hanging="141"/>
            </w:pPr>
            <w:r w:rsidRPr="005307A3">
              <w:rPr>
                <w:rFonts w:cs="Arial"/>
                <w:szCs w:val="18"/>
              </w:rPr>
              <w:t xml:space="preserve">-- O_TAT_SI AND </w:t>
            </w:r>
            <w:proofErr w:type="spellStart"/>
            <w:r w:rsidRPr="005307A3">
              <w:rPr>
                <w:rFonts w:cs="Arial"/>
                <w:szCs w:val="18"/>
              </w:rPr>
              <w:t>O_No_Type_ND</w:t>
            </w:r>
            <w:proofErr w:type="spellEnd"/>
            <w:r w:rsidRPr="005307A3">
              <w:rPr>
                <w:rFonts w:cs="Arial"/>
                <w:szCs w:val="18"/>
              </w:rPr>
              <w:t xml:space="preserve"> </w:t>
            </w:r>
          </w:p>
        </w:tc>
      </w:tr>
      <w:tr w:rsidR="00853A35" w:rsidRPr="005307A3" w14:paraId="22F76209"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196BD7B7" w14:textId="77777777" w:rsidR="00853A35" w:rsidRPr="005307A3" w:rsidRDefault="00853A35" w:rsidP="004F5D52">
            <w:pPr>
              <w:pStyle w:val="TAL"/>
            </w:pPr>
            <w:r w:rsidRPr="005307A3">
              <w:rPr>
                <w:rFonts w:cs="Arial"/>
                <w:szCs w:val="18"/>
              </w:rPr>
              <w:t>C252</w:t>
            </w:r>
          </w:p>
        </w:tc>
        <w:tc>
          <w:tcPr>
            <w:tcW w:w="4354" w:type="dxa"/>
            <w:tcBorders>
              <w:top w:val="single" w:sz="6" w:space="0" w:color="auto"/>
              <w:left w:val="single" w:sz="6" w:space="0" w:color="auto"/>
              <w:bottom w:val="single" w:sz="6" w:space="0" w:color="auto"/>
              <w:right w:val="single" w:sz="6" w:space="0" w:color="auto"/>
            </w:tcBorders>
          </w:tcPr>
          <w:p w14:paraId="593F57E1" w14:textId="77777777" w:rsidR="00853A35" w:rsidRPr="005307A3" w:rsidRDefault="00853A35" w:rsidP="004F5D52">
            <w:pPr>
              <w:pStyle w:val="TAL"/>
            </w:pPr>
            <w:r w:rsidRPr="005307A3">
              <w:rPr>
                <w:rFonts w:cs="Arial"/>
                <w:szCs w:val="18"/>
              </w:rPr>
              <w:t>IF A.1/59 AND A.1/84 THEN M ELSE O.1</w:t>
            </w:r>
          </w:p>
        </w:tc>
        <w:tc>
          <w:tcPr>
            <w:tcW w:w="3134" w:type="dxa"/>
            <w:tcBorders>
              <w:top w:val="single" w:sz="6" w:space="0" w:color="auto"/>
              <w:left w:val="single" w:sz="6" w:space="0" w:color="auto"/>
              <w:bottom w:val="single" w:sz="6" w:space="0" w:color="auto"/>
              <w:right w:val="single" w:sz="6" w:space="0" w:color="auto"/>
            </w:tcBorders>
          </w:tcPr>
          <w:p w14:paraId="6E1B28C1" w14:textId="77777777" w:rsidR="00853A35" w:rsidRPr="005307A3" w:rsidRDefault="00853A35" w:rsidP="004F5D52">
            <w:pPr>
              <w:pStyle w:val="TAL"/>
              <w:ind w:left="321" w:hanging="141"/>
            </w:pPr>
            <w:r w:rsidRPr="005307A3">
              <w:rPr>
                <w:rFonts w:cs="Arial"/>
                <w:szCs w:val="18"/>
              </w:rPr>
              <w:t xml:space="preserve">-- O_TAT_SU AND </w:t>
            </w:r>
            <w:proofErr w:type="spellStart"/>
            <w:r w:rsidRPr="005307A3">
              <w:rPr>
                <w:rFonts w:cs="Arial"/>
                <w:szCs w:val="18"/>
              </w:rPr>
              <w:t>O_No_Type_ND</w:t>
            </w:r>
            <w:proofErr w:type="spellEnd"/>
            <w:r w:rsidRPr="005307A3">
              <w:rPr>
                <w:rFonts w:cs="Arial"/>
                <w:szCs w:val="18"/>
              </w:rPr>
              <w:t xml:space="preserve"> </w:t>
            </w:r>
          </w:p>
        </w:tc>
      </w:tr>
      <w:tr w:rsidR="00853A35" w:rsidRPr="005307A3" w14:paraId="38C5E5FF"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0778B8BB" w14:textId="77777777" w:rsidR="00853A35" w:rsidRPr="005307A3" w:rsidRDefault="00853A35" w:rsidP="004F5D52">
            <w:pPr>
              <w:pStyle w:val="TAL"/>
            </w:pPr>
            <w:r w:rsidRPr="005307A3">
              <w:rPr>
                <w:rFonts w:cs="Arial"/>
                <w:szCs w:val="18"/>
              </w:rPr>
              <w:t>C253</w:t>
            </w:r>
          </w:p>
        </w:tc>
        <w:tc>
          <w:tcPr>
            <w:tcW w:w="4354" w:type="dxa"/>
            <w:tcBorders>
              <w:top w:val="single" w:sz="6" w:space="0" w:color="auto"/>
              <w:left w:val="single" w:sz="6" w:space="0" w:color="auto"/>
              <w:bottom w:val="single" w:sz="6" w:space="0" w:color="auto"/>
              <w:right w:val="single" w:sz="6" w:space="0" w:color="auto"/>
            </w:tcBorders>
          </w:tcPr>
          <w:p w14:paraId="3D53A005" w14:textId="77777777" w:rsidR="00853A35" w:rsidRPr="005307A3" w:rsidRDefault="00853A35" w:rsidP="004F5D52">
            <w:pPr>
              <w:pStyle w:val="TAL"/>
            </w:pPr>
            <w:r w:rsidRPr="005307A3">
              <w:rPr>
                <w:rFonts w:cs="Arial"/>
                <w:szCs w:val="18"/>
              </w:rPr>
              <w:t>IF A.1/60 AND A.1/84 THEN M ELSE O.1</w:t>
            </w:r>
          </w:p>
        </w:tc>
        <w:tc>
          <w:tcPr>
            <w:tcW w:w="3134" w:type="dxa"/>
            <w:tcBorders>
              <w:top w:val="single" w:sz="6" w:space="0" w:color="auto"/>
              <w:left w:val="single" w:sz="6" w:space="0" w:color="auto"/>
              <w:bottom w:val="single" w:sz="6" w:space="0" w:color="auto"/>
              <w:right w:val="single" w:sz="6" w:space="0" w:color="auto"/>
            </w:tcBorders>
          </w:tcPr>
          <w:p w14:paraId="4C2EC199" w14:textId="77777777" w:rsidR="00853A35" w:rsidRPr="005307A3" w:rsidRDefault="00853A35" w:rsidP="004F5D52">
            <w:pPr>
              <w:pStyle w:val="TAL"/>
              <w:ind w:left="321" w:hanging="141"/>
            </w:pPr>
            <w:r w:rsidRPr="005307A3">
              <w:rPr>
                <w:rFonts w:cs="Arial"/>
                <w:szCs w:val="18"/>
              </w:rPr>
              <w:t xml:space="preserve">-- O_TAT_SS AND </w:t>
            </w:r>
            <w:proofErr w:type="spellStart"/>
            <w:r w:rsidRPr="005307A3">
              <w:rPr>
                <w:rFonts w:cs="Arial"/>
                <w:szCs w:val="18"/>
              </w:rPr>
              <w:t>O_No_Type_ND</w:t>
            </w:r>
            <w:proofErr w:type="spellEnd"/>
            <w:r w:rsidRPr="005307A3">
              <w:rPr>
                <w:rFonts w:cs="Arial"/>
                <w:szCs w:val="18"/>
              </w:rPr>
              <w:t xml:space="preserve"> </w:t>
            </w:r>
          </w:p>
        </w:tc>
      </w:tr>
      <w:tr w:rsidR="00853A35" w:rsidRPr="005307A3" w14:paraId="077CE99F"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1B153231" w14:textId="77777777" w:rsidR="00853A35" w:rsidRPr="005307A3" w:rsidRDefault="00853A35" w:rsidP="004F5D52">
            <w:pPr>
              <w:pStyle w:val="TAL"/>
            </w:pPr>
            <w:r w:rsidRPr="005307A3">
              <w:rPr>
                <w:rFonts w:cs="Arial"/>
                <w:szCs w:val="18"/>
              </w:rPr>
              <w:t>C254</w:t>
            </w:r>
          </w:p>
        </w:tc>
        <w:tc>
          <w:tcPr>
            <w:tcW w:w="4354" w:type="dxa"/>
            <w:tcBorders>
              <w:top w:val="single" w:sz="6" w:space="0" w:color="auto"/>
              <w:left w:val="single" w:sz="6" w:space="0" w:color="auto"/>
              <w:bottom w:val="single" w:sz="6" w:space="0" w:color="auto"/>
              <w:right w:val="single" w:sz="6" w:space="0" w:color="auto"/>
            </w:tcBorders>
          </w:tcPr>
          <w:p w14:paraId="17335161" w14:textId="77777777" w:rsidR="00853A35" w:rsidRPr="005307A3" w:rsidRDefault="00853A35" w:rsidP="004F5D52">
            <w:pPr>
              <w:pStyle w:val="TAL"/>
            </w:pPr>
            <w:r w:rsidRPr="005307A3">
              <w:rPr>
                <w:rFonts w:cs="Arial"/>
                <w:szCs w:val="18"/>
              </w:rPr>
              <w:t>IF A.1/61 AND A.1/84 THEN M ELSE O.1</w:t>
            </w:r>
          </w:p>
        </w:tc>
        <w:tc>
          <w:tcPr>
            <w:tcW w:w="3134" w:type="dxa"/>
            <w:tcBorders>
              <w:top w:val="single" w:sz="6" w:space="0" w:color="auto"/>
              <w:left w:val="single" w:sz="6" w:space="0" w:color="auto"/>
              <w:bottom w:val="single" w:sz="6" w:space="0" w:color="auto"/>
              <w:right w:val="single" w:sz="6" w:space="0" w:color="auto"/>
            </w:tcBorders>
          </w:tcPr>
          <w:p w14:paraId="26C5A5F8" w14:textId="77777777" w:rsidR="00853A35" w:rsidRPr="005307A3" w:rsidRDefault="00853A35" w:rsidP="004F5D52">
            <w:pPr>
              <w:pStyle w:val="TAL"/>
              <w:ind w:left="321" w:hanging="141"/>
            </w:pPr>
            <w:r w:rsidRPr="005307A3">
              <w:rPr>
                <w:rFonts w:cs="Arial"/>
                <w:szCs w:val="18"/>
              </w:rPr>
              <w:t xml:space="preserve">-- O_TAT_STFC AND </w:t>
            </w:r>
            <w:proofErr w:type="spellStart"/>
            <w:r w:rsidRPr="005307A3">
              <w:rPr>
                <w:rFonts w:cs="Arial"/>
                <w:szCs w:val="18"/>
              </w:rPr>
              <w:t>O_No_Type_ND</w:t>
            </w:r>
            <w:proofErr w:type="spellEnd"/>
          </w:p>
        </w:tc>
      </w:tr>
      <w:tr w:rsidR="00853A35" w:rsidRPr="005307A3" w14:paraId="1865661A"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5E1B3A06" w14:textId="77777777" w:rsidR="00853A35" w:rsidRPr="005307A3" w:rsidRDefault="00853A35" w:rsidP="004F5D52">
            <w:pPr>
              <w:pStyle w:val="TAL"/>
            </w:pPr>
            <w:r w:rsidRPr="005307A3">
              <w:rPr>
                <w:rFonts w:cs="Arial"/>
                <w:szCs w:val="18"/>
              </w:rPr>
              <w:t>C255</w:t>
            </w:r>
          </w:p>
        </w:tc>
        <w:tc>
          <w:tcPr>
            <w:tcW w:w="4354" w:type="dxa"/>
            <w:tcBorders>
              <w:top w:val="single" w:sz="6" w:space="0" w:color="auto"/>
              <w:left w:val="single" w:sz="6" w:space="0" w:color="auto"/>
              <w:bottom w:val="single" w:sz="6" w:space="0" w:color="auto"/>
              <w:right w:val="single" w:sz="6" w:space="0" w:color="auto"/>
            </w:tcBorders>
          </w:tcPr>
          <w:p w14:paraId="558DDA09" w14:textId="77777777" w:rsidR="00853A35" w:rsidRPr="005307A3" w:rsidRDefault="00853A35" w:rsidP="004F5D52">
            <w:pPr>
              <w:pStyle w:val="TAL"/>
            </w:pPr>
            <w:r w:rsidRPr="005307A3">
              <w:rPr>
                <w:rFonts w:cs="Arial"/>
                <w:szCs w:val="18"/>
              </w:rPr>
              <w:t>IF A.1/62 AND A.1/84 THEN M ELSE O.1</w:t>
            </w:r>
          </w:p>
        </w:tc>
        <w:tc>
          <w:tcPr>
            <w:tcW w:w="3134" w:type="dxa"/>
            <w:tcBorders>
              <w:top w:val="single" w:sz="6" w:space="0" w:color="auto"/>
              <w:left w:val="single" w:sz="6" w:space="0" w:color="auto"/>
              <w:bottom w:val="single" w:sz="6" w:space="0" w:color="auto"/>
              <w:right w:val="single" w:sz="6" w:space="0" w:color="auto"/>
            </w:tcBorders>
          </w:tcPr>
          <w:p w14:paraId="3DF26DA7" w14:textId="638212B5" w:rsidR="00853A35" w:rsidRPr="005307A3" w:rsidRDefault="00853A35" w:rsidP="004F5D52">
            <w:pPr>
              <w:pStyle w:val="TAL"/>
              <w:ind w:left="321" w:hanging="141"/>
            </w:pPr>
            <w:r w:rsidRPr="005307A3">
              <w:rPr>
                <w:rFonts w:cs="Arial"/>
                <w:szCs w:val="18"/>
              </w:rPr>
              <w:t xml:space="preserve">-- </w:t>
            </w:r>
            <w:del w:id="288" w:author="Jerry Wang" w:date="2022-11-03T15:18:00Z">
              <w:r w:rsidRPr="005307A3" w:rsidDel="00467F7D">
                <w:rPr>
                  <w:rFonts w:cs="Arial"/>
                  <w:szCs w:val="18"/>
                </w:rPr>
                <w:delText xml:space="preserve">OR </w:delText>
              </w:r>
            </w:del>
            <w:r w:rsidRPr="005307A3">
              <w:rPr>
                <w:rFonts w:cs="Arial"/>
                <w:szCs w:val="18"/>
              </w:rPr>
              <w:t xml:space="preserve">O_TAT_STFB AND </w:t>
            </w:r>
            <w:proofErr w:type="spellStart"/>
            <w:r w:rsidRPr="005307A3">
              <w:rPr>
                <w:rFonts w:cs="Arial"/>
                <w:szCs w:val="18"/>
              </w:rPr>
              <w:t>O_No_Type_ND</w:t>
            </w:r>
            <w:proofErr w:type="spellEnd"/>
          </w:p>
        </w:tc>
      </w:tr>
      <w:tr w:rsidR="00853A35" w:rsidRPr="005307A3" w14:paraId="4B95EB43"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050AC366" w14:textId="77777777" w:rsidR="00853A35" w:rsidRPr="005307A3" w:rsidRDefault="00853A35" w:rsidP="004F5D52">
            <w:pPr>
              <w:pStyle w:val="TAL"/>
            </w:pPr>
            <w:r w:rsidRPr="005307A3">
              <w:rPr>
                <w:rFonts w:cs="Arial"/>
                <w:szCs w:val="18"/>
              </w:rPr>
              <w:t>C256</w:t>
            </w:r>
          </w:p>
        </w:tc>
        <w:tc>
          <w:tcPr>
            <w:tcW w:w="4354" w:type="dxa"/>
            <w:tcBorders>
              <w:top w:val="single" w:sz="6" w:space="0" w:color="auto"/>
              <w:left w:val="single" w:sz="6" w:space="0" w:color="auto"/>
              <w:bottom w:val="single" w:sz="6" w:space="0" w:color="auto"/>
              <w:right w:val="single" w:sz="6" w:space="0" w:color="auto"/>
            </w:tcBorders>
          </w:tcPr>
          <w:p w14:paraId="08F6CC44" w14:textId="77777777" w:rsidR="00853A35" w:rsidRPr="005307A3" w:rsidRDefault="00853A35" w:rsidP="004F5D52">
            <w:pPr>
              <w:pStyle w:val="TAL"/>
            </w:pPr>
            <w:r w:rsidRPr="005307A3">
              <w:rPr>
                <w:rFonts w:cs="Arial"/>
                <w:szCs w:val="18"/>
              </w:rPr>
              <w:t>IF C237 THEN M for at least one of the bits 1 - 4 of byte 24</w:t>
            </w:r>
          </w:p>
        </w:tc>
        <w:tc>
          <w:tcPr>
            <w:tcW w:w="3134" w:type="dxa"/>
            <w:tcBorders>
              <w:top w:val="single" w:sz="6" w:space="0" w:color="auto"/>
              <w:left w:val="single" w:sz="6" w:space="0" w:color="auto"/>
              <w:bottom w:val="single" w:sz="6" w:space="0" w:color="auto"/>
              <w:right w:val="single" w:sz="6" w:space="0" w:color="auto"/>
            </w:tcBorders>
          </w:tcPr>
          <w:p w14:paraId="7F07069F"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O_Frames</w:t>
            </w:r>
            <w:proofErr w:type="spellEnd"/>
            <w:r w:rsidRPr="005307A3">
              <w:rPr>
                <w:rFonts w:cs="Arial"/>
                <w:szCs w:val="18"/>
              </w:rPr>
              <w:t xml:space="preserve"> AND </w:t>
            </w:r>
            <w:proofErr w:type="spellStart"/>
            <w:r w:rsidRPr="005307A3">
              <w:rPr>
                <w:rFonts w:cs="Arial"/>
                <w:szCs w:val="18"/>
              </w:rPr>
              <w:t>O_No_Type_ND</w:t>
            </w:r>
            <w:proofErr w:type="spellEnd"/>
          </w:p>
        </w:tc>
      </w:tr>
      <w:tr w:rsidR="00853A35" w:rsidRPr="005307A3" w14:paraId="3A97618C"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516F3996" w14:textId="77777777" w:rsidR="00853A35" w:rsidRPr="005307A3" w:rsidRDefault="00853A35" w:rsidP="004F5D52">
            <w:pPr>
              <w:pStyle w:val="TAL"/>
            </w:pPr>
            <w:r w:rsidRPr="005307A3">
              <w:rPr>
                <w:rFonts w:cs="Arial"/>
                <w:szCs w:val="18"/>
              </w:rPr>
              <w:t>C257</w:t>
            </w:r>
          </w:p>
        </w:tc>
        <w:tc>
          <w:tcPr>
            <w:tcW w:w="4354" w:type="dxa"/>
            <w:tcBorders>
              <w:top w:val="single" w:sz="6" w:space="0" w:color="auto"/>
              <w:left w:val="single" w:sz="6" w:space="0" w:color="auto"/>
              <w:bottom w:val="single" w:sz="6" w:space="0" w:color="auto"/>
              <w:right w:val="single" w:sz="6" w:space="0" w:color="auto"/>
            </w:tcBorders>
          </w:tcPr>
          <w:p w14:paraId="33011DF0" w14:textId="77777777" w:rsidR="00853A35" w:rsidRPr="005307A3" w:rsidRDefault="00853A35" w:rsidP="004F5D52">
            <w:pPr>
              <w:pStyle w:val="TAL"/>
            </w:pPr>
            <w:r w:rsidRPr="005307A3">
              <w:rPr>
                <w:rFonts w:cs="Arial"/>
                <w:szCs w:val="18"/>
              </w:rPr>
              <w:t>IF (A.1/12 OR A.1/21 OR A.1/132 OR A.1/133 OR A.1/148 OR (A1.26 AND (A.1/27 OR A.1/28 OR A.1/29 OR A.1/30))) THEN M for at least one of the bits 6 - 8 of byte 13</w:t>
            </w:r>
          </w:p>
        </w:tc>
        <w:tc>
          <w:tcPr>
            <w:tcW w:w="3134" w:type="dxa"/>
            <w:tcBorders>
              <w:top w:val="single" w:sz="6" w:space="0" w:color="auto"/>
              <w:left w:val="single" w:sz="6" w:space="0" w:color="auto"/>
              <w:bottom w:val="single" w:sz="6" w:space="0" w:color="auto"/>
              <w:right w:val="single" w:sz="6" w:space="0" w:color="auto"/>
            </w:tcBorders>
          </w:tcPr>
          <w:p w14:paraId="4CE64FFC" w14:textId="77777777" w:rsidR="00853A35" w:rsidRPr="005307A3" w:rsidRDefault="00853A35" w:rsidP="004F5D52">
            <w:pPr>
              <w:pStyle w:val="TAL"/>
              <w:ind w:left="321" w:hanging="141"/>
            </w:pPr>
            <w:r w:rsidRPr="005307A3">
              <w:rPr>
                <w:rFonts w:cs="Arial"/>
                <w:szCs w:val="18"/>
              </w:rPr>
              <w:t xml:space="preserve">-- O_BIP_CSD OR O_BIP_GPRS OR </w:t>
            </w:r>
            <w:proofErr w:type="spellStart"/>
            <w:r w:rsidRPr="005307A3">
              <w:rPr>
                <w:rFonts w:cs="Arial"/>
                <w:szCs w:val="18"/>
              </w:rPr>
              <w:t>pc_BIP_eFDD</w:t>
            </w:r>
            <w:proofErr w:type="spellEnd"/>
            <w:r w:rsidRPr="005307A3">
              <w:rPr>
                <w:rFonts w:cs="Arial"/>
                <w:szCs w:val="18"/>
              </w:rPr>
              <w:t xml:space="preserve"> OR </w:t>
            </w:r>
            <w:proofErr w:type="spellStart"/>
            <w:r w:rsidRPr="005307A3">
              <w:rPr>
                <w:rFonts w:cs="Arial"/>
                <w:szCs w:val="18"/>
              </w:rPr>
              <w:t>pc_BIP_eTDD</w:t>
            </w:r>
            <w:proofErr w:type="spellEnd"/>
            <w:r w:rsidRPr="005307A3">
              <w:rPr>
                <w:rFonts w:cs="Arial"/>
                <w:szCs w:val="18"/>
              </w:rPr>
              <w:t xml:space="preserve"> OR O_UICC_ACCESS_IMS OR (</w:t>
            </w:r>
            <w:proofErr w:type="spellStart"/>
            <w:r w:rsidRPr="005307A3">
              <w:rPr>
                <w:rFonts w:cs="Arial"/>
                <w:szCs w:val="18"/>
              </w:rPr>
              <w:t>O_BIP_Local</w:t>
            </w:r>
            <w:proofErr w:type="spellEnd"/>
            <w:r w:rsidRPr="005307A3">
              <w:rPr>
                <w:rFonts w:cs="Arial"/>
                <w:szCs w:val="18"/>
              </w:rPr>
              <w:t xml:space="preserve"> AND (O_BT OR </w:t>
            </w:r>
            <w:proofErr w:type="spellStart"/>
            <w:r w:rsidRPr="005307A3">
              <w:rPr>
                <w:rFonts w:cs="Arial"/>
                <w:szCs w:val="18"/>
              </w:rPr>
              <w:t>O_IrDA</w:t>
            </w:r>
            <w:proofErr w:type="spellEnd"/>
            <w:r w:rsidRPr="005307A3">
              <w:rPr>
                <w:rFonts w:cs="Arial"/>
                <w:szCs w:val="18"/>
              </w:rPr>
              <w:t xml:space="preserve"> OR O_RS232 OR O_USB))</w:t>
            </w:r>
          </w:p>
        </w:tc>
      </w:tr>
      <w:tr w:rsidR="00853A35" w:rsidRPr="005307A3" w14:paraId="4AF56C06"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5C85FA05" w14:textId="77777777" w:rsidR="00853A35" w:rsidRPr="005307A3" w:rsidRDefault="00853A35" w:rsidP="004F5D52">
            <w:pPr>
              <w:pStyle w:val="TAL"/>
            </w:pPr>
            <w:r w:rsidRPr="005307A3">
              <w:rPr>
                <w:rFonts w:cs="Arial"/>
                <w:szCs w:val="18"/>
              </w:rPr>
              <w:t>C258</w:t>
            </w:r>
          </w:p>
        </w:tc>
        <w:tc>
          <w:tcPr>
            <w:tcW w:w="4354" w:type="dxa"/>
            <w:tcBorders>
              <w:top w:val="single" w:sz="6" w:space="0" w:color="auto"/>
              <w:left w:val="single" w:sz="6" w:space="0" w:color="auto"/>
              <w:bottom w:val="single" w:sz="6" w:space="0" w:color="auto"/>
              <w:right w:val="single" w:sz="6" w:space="0" w:color="auto"/>
            </w:tcBorders>
          </w:tcPr>
          <w:p w14:paraId="1AD57A92" w14:textId="77777777" w:rsidR="00853A35" w:rsidRPr="005307A3" w:rsidRDefault="00853A35" w:rsidP="004F5D52">
            <w:pPr>
              <w:pStyle w:val="TAL"/>
            </w:pPr>
            <w:r w:rsidRPr="005307A3">
              <w:rPr>
                <w:rFonts w:cs="Arial"/>
                <w:szCs w:val="18"/>
              </w:rPr>
              <w:t>IF A.1/66 THEN M ELSE O.1</w:t>
            </w:r>
          </w:p>
        </w:tc>
        <w:tc>
          <w:tcPr>
            <w:tcW w:w="3134" w:type="dxa"/>
            <w:tcBorders>
              <w:top w:val="single" w:sz="6" w:space="0" w:color="auto"/>
              <w:left w:val="single" w:sz="6" w:space="0" w:color="auto"/>
              <w:bottom w:val="single" w:sz="6" w:space="0" w:color="auto"/>
              <w:right w:val="single" w:sz="6" w:space="0" w:color="auto"/>
            </w:tcBorders>
          </w:tcPr>
          <w:p w14:paraId="0ACBE3F9" w14:textId="77777777" w:rsidR="00853A35" w:rsidRPr="005307A3" w:rsidRDefault="00853A35" w:rsidP="004F5D52">
            <w:pPr>
              <w:pStyle w:val="TAL"/>
              <w:ind w:left="321" w:hanging="141"/>
            </w:pPr>
            <w:r w:rsidRPr="005307A3">
              <w:rPr>
                <w:rFonts w:cs="Arial"/>
                <w:szCs w:val="18"/>
              </w:rPr>
              <w:t>-- O_HSDPA</w:t>
            </w:r>
          </w:p>
        </w:tc>
      </w:tr>
      <w:tr w:rsidR="00853A35" w:rsidRPr="005307A3" w14:paraId="2D8C6A64"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443DEE3B" w14:textId="77777777" w:rsidR="00853A35" w:rsidRPr="005307A3" w:rsidRDefault="00853A35" w:rsidP="004F5D52">
            <w:pPr>
              <w:pStyle w:val="TAL"/>
            </w:pPr>
            <w:r w:rsidRPr="005307A3">
              <w:rPr>
                <w:rFonts w:cs="Arial"/>
                <w:szCs w:val="18"/>
              </w:rPr>
              <w:t>C259</w:t>
            </w:r>
          </w:p>
        </w:tc>
        <w:tc>
          <w:tcPr>
            <w:tcW w:w="4354" w:type="dxa"/>
            <w:tcBorders>
              <w:top w:val="single" w:sz="6" w:space="0" w:color="auto"/>
              <w:left w:val="single" w:sz="6" w:space="0" w:color="auto"/>
              <w:bottom w:val="single" w:sz="6" w:space="0" w:color="auto"/>
              <w:right w:val="single" w:sz="6" w:space="0" w:color="auto"/>
            </w:tcBorders>
          </w:tcPr>
          <w:p w14:paraId="16E93549" w14:textId="77777777" w:rsidR="00853A35" w:rsidRPr="005307A3" w:rsidRDefault="00853A35" w:rsidP="004F5D52">
            <w:pPr>
              <w:pStyle w:val="TAL"/>
            </w:pPr>
            <w:r w:rsidRPr="005307A3">
              <w:rPr>
                <w:rFonts w:cs="Arial"/>
                <w:szCs w:val="18"/>
              </w:rPr>
              <w:t>IF A.1/67 THEN M ELSE O.1</w:t>
            </w:r>
          </w:p>
        </w:tc>
        <w:tc>
          <w:tcPr>
            <w:tcW w:w="3134" w:type="dxa"/>
            <w:tcBorders>
              <w:top w:val="single" w:sz="6" w:space="0" w:color="auto"/>
              <w:left w:val="single" w:sz="6" w:space="0" w:color="auto"/>
              <w:bottom w:val="single" w:sz="6" w:space="0" w:color="auto"/>
              <w:right w:val="single" w:sz="6" w:space="0" w:color="auto"/>
            </w:tcBorders>
          </w:tcPr>
          <w:p w14:paraId="0BAE01EC"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O_UTRAN_PS_Ext_Param</w:t>
            </w:r>
            <w:proofErr w:type="spellEnd"/>
          </w:p>
        </w:tc>
      </w:tr>
      <w:tr w:rsidR="00853A35" w:rsidRPr="005307A3" w14:paraId="700CDAB4"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7EDA45E2" w14:textId="77777777" w:rsidR="00853A35" w:rsidRPr="005307A3" w:rsidRDefault="00853A35" w:rsidP="004F5D52">
            <w:pPr>
              <w:pStyle w:val="TAL"/>
            </w:pPr>
            <w:r w:rsidRPr="005307A3">
              <w:rPr>
                <w:rFonts w:cs="Arial"/>
                <w:szCs w:val="18"/>
              </w:rPr>
              <w:t>C260</w:t>
            </w:r>
          </w:p>
        </w:tc>
        <w:tc>
          <w:tcPr>
            <w:tcW w:w="4354" w:type="dxa"/>
            <w:tcBorders>
              <w:top w:val="single" w:sz="6" w:space="0" w:color="auto"/>
              <w:left w:val="single" w:sz="6" w:space="0" w:color="auto"/>
              <w:bottom w:val="single" w:sz="6" w:space="0" w:color="auto"/>
              <w:right w:val="single" w:sz="6" w:space="0" w:color="auto"/>
            </w:tcBorders>
          </w:tcPr>
          <w:p w14:paraId="16B7DADA" w14:textId="77777777" w:rsidR="00853A35" w:rsidRPr="005307A3" w:rsidRDefault="00853A35" w:rsidP="004F5D52">
            <w:pPr>
              <w:pStyle w:val="TAL"/>
            </w:pPr>
            <w:r w:rsidRPr="005307A3">
              <w:rPr>
                <w:rFonts w:cs="Arial"/>
                <w:szCs w:val="18"/>
              </w:rPr>
              <w:t>IF A.1/70 THEN M ELSE O.1</w:t>
            </w:r>
          </w:p>
        </w:tc>
        <w:tc>
          <w:tcPr>
            <w:tcW w:w="3134" w:type="dxa"/>
            <w:tcBorders>
              <w:top w:val="single" w:sz="6" w:space="0" w:color="auto"/>
              <w:left w:val="single" w:sz="6" w:space="0" w:color="auto"/>
              <w:bottom w:val="single" w:sz="6" w:space="0" w:color="auto"/>
              <w:right w:val="single" w:sz="6" w:space="0" w:color="auto"/>
            </w:tcBorders>
          </w:tcPr>
          <w:p w14:paraId="26539877" w14:textId="77777777" w:rsidR="00853A35" w:rsidRPr="005307A3" w:rsidRDefault="00853A35" w:rsidP="004F5D52">
            <w:pPr>
              <w:pStyle w:val="TAL"/>
              <w:ind w:left="321" w:hanging="141"/>
            </w:pPr>
            <w:r w:rsidRPr="005307A3">
              <w:rPr>
                <w:rFonts w:cs="Arial"/>
                <w:szCs w:val="18"/>
              </w:rPr>
              <w:t>-- O_I-WLAN</w:t>
            </w:r>
          </w:p>
        </w:tc>
      </w:tr>
      <w:tr w:rsidR="00853A35" w:rsidRPr="005307A3" w14:paraId="0FB0CC67"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382F248D" w14:textId="77777777" w:rsidR="00853A35" w:rsidRPr="005307A3" w:rsidRDefault="00853A35" w:rsidP="004F5D52">
            <w:pPr>
              <w:pStyle w:val="TAL"/>
            </w:pPr>
            <w:r w:rsidRPr="005307A3">
              <w:rPr>
                <w:rFonts w:cs="Arial"/>
                <w:szCs w:val="18"/>
              </w:rPr>
              <w:t>C261</w:t>
            </w:r>
          </w:p>
        </w:tc>
        <w:tc>
          <w:tcPr>
            <w:tcW w:w="4354" w:type="dxa"/>
            <w:tcBorders>
              <w:top w:val="single" w:sz="6" w:space="0" w:color="auto"/>
              <w:left w:val="single" w:sz="6" w:space="0" w:color="auto"/>
              <w:bottom w:val="single" w:sz="6" w:space="0" w:color="auto"/>
              <w:right w:val="single" w:sz="6" w:space="0" w:color="auto"/>
            </w:tcBorders>
          </w:tcPr>
          <w:p w14:paraId="039A0420" w14:textId="77777777" w:rsidR="00853A35" w:rsidRPr="005307A3" w:rsidRDefault="00853A35" w:rsidP="004F5D52">
            <w:pPr>
              <w:pStyle w:val="TAL"/>
            </w:pPr>
            <w:r w:rsidRPr="005307A3">
              <w:rPr>
                <w:rFonts w:cs="Arial"/>
                <w:szCs w:val="18"/>
              </w:rPr>
              <w:t>IF A.1/71 THEN M ELSE O.1</w:t>
            </w:r>
          </w:p>
        </w:tc>
        <w:tc>
          <w:tcPr>
            <w:tcW w:w="3134" w:type="dxa"/>
            <w:tcBorders>
              <w:top w:val="single" w:sz="6" w:space="0" w:color="auto"/>
              <w:left w:val="single" w:sz="6" w:space="0" w:color="auto"/>
              <w:bottom w:val="single" w:sz="6" w:space="0" w:color="auto"/>
              <w:right w:val="single" w:sz="6" w:space="0" w:color="auto"/>
            </w:tcBorders>
          </w:tcPr>
          <w:p w14:paraId="469CFD5E"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O_Terminal_Applications</w:t>
            </w:r>
            <w:proofErr w:type="spellEnd"/>
          </w:p>
        </w:tc>
      </w:tr>
      <w:tr w:rsidR="00853A35" w:rsidRPr="005307A3" w14:paraId="1395EA43"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0C9E4950" w14:textId="77777777" w:rsidR="00853A35" w:rsidRPr="005307A3" w:rsidRDefault="00853A35" w:rsidP="004F5D52">
            <w:pPr>
              <w:pStyle w:val="TAL"/>
            </w:pPr>
            <w:r w:rsidRPr="005307A3">
              <w:rPr>
                <w:rFonts w:cs="Arial"/>
                <w:szCs w:val="18"/>
              </w:rPr>
              <w:t>C262</w:t>
            </w:r>
          </w:p>
        </w:tc>
        <w:tc>
          <w:tcPr>
            <w:tcW w:w="4354" w:type="dxa"/>
            <w:tcBorders>
              <w:top w:val="single" w:sz="6" w:space="0" w:color="auto"/>
              <w:left w:val="single" w:sz="6" w:space="0" w:color="auto"/>
              <w:bottom w:val="single" w:sz="6" w:space="0" w:color="auto"/>
              <w:right w:val="single" w:sz="6" w:space="0" w:color="auto"/>
            </w:tcBorders>
          </w:tcPr>
          <w:p w14:paraId="2F6F36E3" w14:textId="77777777" w:rsidR="00853A35" w:rsidRPr="005307A3" w:rsidRDefault="00853A35" w:rsidP="004F5D52">
            <w:pPr>
              <w:pStyle w:val="TAL"/>
            </w:pPr>
            <w:r w:rsidRPr="005307A3">
              <w:rPr>
                <w:rFonts w:cs="Arial"/>
                <w:szCs w:val="18"/>
              </w:rPr>
              <w:t>IF A.1/72 THEN M ELSE O.1</w:t>
            </w:r>
          </w:p>
        </w:tc>
        <w:tc>
          <w:tcPr>
            <w:tcW w:w="3134" w:type="dxa"/>
            <w:tcBorders>
              <w:top w:val="single" w:sz="6" w:space="0" w:color="auto"/>
              <w:left w:val="single" w:sz="6" w:space="0" w:color="auto"/>
              <w:bottom w:val="single" w:sz="6" w:space="0" w:color="auto"/>
              <w:right w:val="single" w:sz="6" w:space="0" w:color="auto"/>
            </w:tcBorders>
          </w:tcPr>
          <w:p w14:paraId="58997E7A"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O_TCP_UICC_ServerMode</w:t>
            </w:r>
            <w:proofErr w:type="spellEnd"/>
          </w:p>
        </w:tc>
      </w:tr>
      <w:tr w:rsidR="00853A35" w:rsidRPr="005307A3" w14:paraId="1959C573"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7948BAF1" w14:textId="77777777" w:rsidR="00853A35" w:rsidRPr="005307A3" w:rsidRDefault="00853A35" w:rsidP="004F5D52">
            <w:pPr>
              <w:pStyle w:val="TAL"/>
            </w:pPr>
            <w:r w:rsidRPr="005307A3">
              <w:rPr>
                <w:rFonts w:cs="Arial"/>
                <w:szCs w:val="18"/>
              </w:rPr>
              <w:t>C263</w:t>
            </w:r>
          </w:p>
        </w:tc>
        <w:tc>
          <w:tcPr>
            <w:tcW w:w="4354" w:type="dxa"/>
            <w:tcBorders>
              <w:top w:val="single" w:sz="6" w:space="0" w:color="auto"/>
              <w:left w:val="single" w:sz="6" w:space="0" w:color="auto"/>
              <w:bottom w:val="single" w:sz="6" w:space="0" w:color="auto"/>
              <w:right w:val="single" w:sz="6" w:space="0" w:color="auto"/>
            </w:tcBorders>
          </w:tcPr>
          <w:p w14:paraId="7638AF00" w14:textId="77777777" w:rsidR="00853A35" w:rsidRPr="005307A3" w:rsidRDefault="00853A35" w:rsidP="004F5D52">
            <w:pPr>
              <w:pStyle w:val="TAL"/>
            </w:pPr>
            <w:r w:rsidRPr="005307A3">
              <w:rPr>
                <w:rFonts w:cs="Arial"/>
                <w:szCs w:val="18"/>
              </w:rPr>
              <w:t>IF A.1/73 THEN M ELSE O.1</w:t>
            </w:r>
          </w:p>
        </w:tc>
        <w:tc>
          <w:tcPr>
            <w:tcW w:w="3134" w:type="dxa"/>
            <w:tcBorders>
              <w:top w:val="single" w:sz="6" w:space="0" w:color="auto"/>
              <w:left w:val="single" w:sz="6" w:space="0" w:color="auto"/>
              <w:bottom w:val="single" w:sz="6" w:space="0" w:color="auto"/>
              <w:right w:val="single" w:sz="6" w:space="0" w:color="auto"/>
            </w:tcBorders>
          </w:tcPr>
          <w:p w14:paraId="779E9226"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O_TCP_Terminal_ServerMode</w:t>
            </w:r>
            <w:proofErr w:type="spellEnd"/>
          </w:p>
        </w:tc>
      </w:tr>
      <w:tr w:rsidR="00853A35" w:rsidRPr="005307A3" w14:paraId="64F1EB06"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23F89A2E" w14:textId="77777777" w:rsidR="00853A35" w:rsidRPr="005307A3" w:rsidRDefault="00853A35" w:rsidP="004F5D52">
            <w:pPr>
              <w:pStyle w:val="TAL"/>
            </w:pPr>
            <w:r w:rsidRPr="005307A3">
              <w:rPr>
                <w:rFonts w:cs="Arial"/>
                <w:szCs w:val="18"/>
              </w:rPr>
              <w:t>C264</w:t>
            </w:r>
          </w:p>
        </w:tc>
        <w:tc>
          <w:tcPr>
            <w:tcW w:w="4354" w:type="dxa"/>
            <w:tcBorders>
              <w:top w:val="single" w:sz="6" w:space="0" w:color="auto"/>
              <w:left w:val="single" w:sz="6" w:space="0" w:color="auto"/>
              <w:bottom w:val="single" w:sz="6" w:space="0" w:color="auto"/>
              <w:right w:val="single" w:sz="6" w:space="0" w:color="auto"/>
            </w:tcBorders>
          </w:tcPr>
          <w:p w14:paraId="133FA28B" w14:textId="77777777" w:rsidR="00853A35" w:rsidRPr="005307A3" w:rsidRDefault="00853A35" w:rsidP="004F5D52">
            <w:pPr>
              <w:pStyle w:val="TAL"/>
            </w:pPr>
            <w:r w:rsidRPr="005307A3">
              <w:rPr>
                <w:rFonts w:cs="Arial"/>
                <w:szCs w:val="18"/>
              </w:rPr>
              <w:t>IF A.1/74 THEN M ELSE O.1</w:t>
            </w:r>
          </w:p>
        </w:tc>
        <w:tc>
          <w:tcPr>
            <w:tcW w:w="3134" w:type="dxa"/>
            <w:tcBorders>
              <w:top w:val="single" w:sz="6" w:space="0" w:color="auto"/>
              <w:left w:val="single" w:sz="6" w:space="0" w:color="auto"/>
              <w:bottom w:val="single" w:sz="6" w:space="0" w:color="auto"/>
              <w:right w:val="single" w:sz="6" w:space="0" w:color="auto"/>
            </w:tcBorders>
          </w:tcPr>
          <w:p w14:paraId="0B4B5B15"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O_UDP_Terminal_ServerMode</w:t>
            </w:r>
            <w:proofErr w:type="spellEnd"/>
          </w:p>
        </w:tc>
      </w:tr>
      <w:tr w:rsidR="00853A35" w:rsidRPr="005307A3" w14:paraId="79967921"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2FD24070" w14:textId="77777777" w:rsidR="00853A35" w:rsidRPr="005307A3" w:rsidRDefault="00853A35" w:rsidP="004F5D52">
            <w:pPr>
              <w:pStyle w:val="TAL"/>
            </w:pPr>
            <w:r w:rsidRPr="005307A3">
              <w:rPr>
                <w:rFonts w:cs="Arial"/>
                <w:szCs w:val="18"/>
              </w:rPr>
              <w:t>C265</w:t>
            </w:r>
          </w:p>
        </w:tc>
        <w:tc>
          <w:tcPr>
            <w:tcW w:w="4354" w:type="dxa"/>
            <w:tcBorders>
              <w:top w:val="single" w:sz="6" w:space="0" w:color="auto"/>
              <w:left w:val="single" w:sz="6" w:space="0" w:color="auto"/>
              <w:bottom w:val="single" w:sz="6" w:space="0" w:color="auto"/>
              <w:right w:val="single" w:sz="6" w:space="0" w:color="auto"/>
            </w:tcBorders>
          </w:tcPr>
          <w:p w14:paraId="2FFEDACF" w14:textId="77777777" w:rsidR="00853A35" w:rsidRPr="005307A3" w:rsidRDefault="00853A35" w:rsidP="004F5D52">
            <w:pPr>
              <w:pStyle w:val="TAL"/>
            </w:pPr>
            <w:r w:rsidRPr="005307A3">
              <w:rPr>
                <w:rFonts w:cs="Arial"/>
                <w:szCs w:val="18"/>
              </w:rPr>
              <w:t>IF A.1/81 THEN M ELSE O.1</w:t>
            </w:r>
          </w:p>
        </w:tc>
        <w:tc>
          <w:tcPr>
            <w:tcW w:w="3134" w:type="dxa"/>
            <w:tcBorders>
              <w:top w:val="single" w:sz="6" w:space="0" w:color="auto"/>
              <w:left w:val="single" w:sz="6" w:space="0" w:color="auto"/>
              <w:bottom w:val="single" w:sz="6" w:space="0" w:color="auto"/>
              <w:right w:val="single" w:sz="6" w:space="0" w:color="auto"/>
            </w:tcBorders>
          </w:tcPr>
          <w:p w14:paraId="5F1D1409"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O_Geo_Location_Discovery</w:t>
            </w:r>
            <w:proofErr w:type="spellEnd"/>
          </w:p>
        </w:tc>
      </w:tr>
      <w:tr w:rsidR="00853A35" w:rsidRPr="005307A3" w14:paraId="20D4F16A"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1CB1DB5B" w14:textId="77777777" w:rsidR="00853A35" w:rsidRPr="005307A3" w:rsidRDefault="00853A35" w:rsidP="004F5D52">
            <w:pPr>
              <w:pStyle w:val="TAL"/>
            </w:pPr>
            <w:r w:rsidRPr="005307A3">
              <w:rPr>
                <w:rFonts w:cs="Arial"/>
                <w:szCs w:val="18"/>
              </w:rPr>
              <w:t>C266</w:t>
            </w:r>
          </w:p>
        </w:tc>
        <w:tc>
          <w:tcPr>
            <w:tcW w:w="4354" w:type="dxa"/>
            <w:tcBorders>
              <w:top w:val="single" w:sz="6" w:space="0" w:color="auto"/>
              <w:left w:val="single" w:sz="6" w:space="0" w:color="auto"/>
              <w:bottom w:val="single" w:sz="6" w:space="0" w:color="auto"/>
              <w:right w:val="single" w:sz="6" w:space="0" w:color="auto"/>
            </w:tcBorders>
          </w:tcPr>
          <w:p w14:paraId="6E38E8FB" w14:textId="77777777" w:rsidR="00853A35" w:rsidRPr="005307A3" w:rsidRDefault="00853A35" w:rsidP="004F5D52">
            <w:pPr>
              <w:pStyle w:val="TAL"/>
            </w:pPr>
            <w:r w:rsidRPr="005307A3">
              <w:rPr>
                <w:rFonts w:cs="Arial"/>
                <w:szCs w:val="18"/>
              </w:rPr>
              <w:t>IF A.1/83 THEN M ELSE O.1</w:t>
            </w:r>
          </w:p>
        </w:tc>
        <w:tc>
          <w:tcPr>
            <w:tcW w:w="3134" w:type="dxa"/>
            <w:tcBorders>
              <w:top w:val="single" w:sz="6" w:space="0" w:color="auto"/>
              <w:left w:val="single" w:sz="6" w:space="0" w:color="auto"/>
              <w:bottom w:val="single" w:sz="6" w:space="0" w:color="auto"/>
              <w:right w:val="single" w:sz="6" w:space="0" w:color="auto"/>
            </w:tcBorders>
          </w:tcPr>
          <w:p w14:paraId="184EC47F"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O_Toolkit_GBA</w:t>
            </w:r>
            <w:proofErr w:type="spellEnd"/>
          </w:p>
        </w:tc>
      </w:tr>
      <w:tr w:rsidR="00853A35" w:rsidRPr="005307A3" w14:paraId="33C849BB"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243E289B" w14:textId="77777777" w:rsidR="00853A35" w:rsidRPr="005307A3" w:rsidRDefault="00853A35" w:rsidP="004F5D52">
            <w:pPr>
              <w:pStyle w:val="TAL"/>
            </w:pPr>
            <w:r w:rsidRPr="005307A3">
              <w:rPr>
                <w:rFonts w:cs="Arial"/>
                <w:szCs w:val="18"/>
              </w:rPr>
              <w:t>C267</w:t>
            </w:r>
          </w:p>
        </w:tc>
        <w:tc>
          <w:tcPr>
            <w:tcW w:w="4354" w:type="dxa"/>
            <w:tcBorders>
              <w:top w:val="single" w:sz="6" w:space="0" w:color="auto"/>
              <w:left w:val="single" w:sz="6" w:space="0" w:color="auto"/>
              <w:bottom w:val="single" w:sz="6" w:space="0" w:color="auto"/>
              <w:right w:val="single" w:sz="6" w:space="0" w:color="auto"/>
            </w:tcBorders>
          </w:tcPr>
          <w:p w14:paraId="7FA88584" w14:textId="77777777" w:rsidR="00853A35" w:rsidRPr="005307A3" w:rsidRDefault="00853A35" w:rsidP="004F5D52">
            <w:pPr>
              <w:pStyle w:val="TAL"/>
            </w:pPr>
            <w:r w:rsidRPr="005307A3">
              <w:rPr>
                <w:rFonts w:cs="Arial"/>
                <w:szCs w:val="18"/>
              </w:rPr>
              <w:t>IF A.1/84 THEN M ELSE O.1</w:t>
            </w:r>
          </w:p>
        </w:tc>
        <w:tc>
          <w:tcPr>
            <w:tcW w:w="3134" w:type="dxa"/>
            <w:tcBorders>
              <w:top w:val="single" w:sz="6" w:space="0" w:color="auto"/>
              <w:left w:val="single" w:sz="6" w:space="0" w:color="auto"/>
              <w:bottom w:val="single" w:sz="6" w:space="0" w:color="auto"/>
              <w:right w:val="single" w:sz="6" w:space="0" w:color="auto"/>
            </w:tcBorders>
          </w:tcPr>
          <w:p w14:paraId="7F171688"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O_No_Type_ND</w:t>
            </w:r>
            <w:proofErr w:type="spellEnd"/>
          </w:p>
        </w:tc>
      </w:tr>
      <w:tr w:rsidR="00853A35" w:rsidRPr="005307A3" w14:paraId="5AB8C983"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25C15B2F" w14:textId="77777777" w:rsidR="00853A35" w:rsidRPr="005307A3" w:rsidRDefault="00853A35" w:rsidP="004F5D52">
            <w:pPr>
              <w:pStyle w:val="TAL"/>
            </w:pPr>
            <w:r w:rsidRPr="005307A3">
              <w:rPr>
                <w:rFonts w:cs="Arial"/>
                <w:szCs w:val="18"/>
              </w:rPr>
              <w:t>C268</w:t>
            </w:r>
          </w:p>
        </w:tc>
        <w:tc>
          <w:tcPr>
            <w:tcW w:w="4354" w:type="dxa"/>
            <w:tcBorders>
              <w:top w:val="single" w:sz="6" w:space="0" w:color="auto"/>
              <w:left w:val="single" w:sz="6" w:space="0" w:color="auto"/>
              <w:bottom w:val="single" w:sz="6" w:space="0" w:color="auto"/>
              <w:right w:val="single" w:sz="6" w:space="0" w:color="auto"/>
            </w:tcBorders>
          </w:tcPr>
          <w:p w14:paraId="05D3E229" w14:textId="77777777" w:rsidR="00853A35" w:rsidRPr="005307A3" w:rsidRDefault="00853A35" w:rsidP="004F5D52">
            <w:pPr>
              <w:pStyle w:val="TAL"/>
            </w:pPr>
            <w:r w:rsidRPr="005307A3">
              <w:rPr>
                <w:rFonts w:cs="Arial"/>
                <w:szCs w:val="18"/>
              </w:rPr>
              <w:t>IF A.1/85 THEN M ELSE O.1</w:t>
            </w:r>
          </w:p>
        </w:tc>
        <w:tc>
          <w:tcPr>
            <w:tcW w:w="3134" w:type="dxa"/>
            <w:tcBorders>
              <w:top w:val="single" w:sz="6" w:space="0" w:color="auto"/>
              <w:left w:val="single" w:sz="6" w:space="0" w:color="auto"/>
              <w:bottom w:val="single" w:sz="6" w:space="0" w:color="auto"/>
              <w:right w:val="single" w:sz="6" w:space="0" w:color="auto"/>
            </w:tcBorders>
          </w:tcPr>
          <w:p w14:paraId="2C97E855"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O_No_Type_NK</w:t>
            </w:r>
            <w:proofErr w:type="spellEnd"/>
          </w:p>
        </w:tc>
      </w:tr>
      <w:tr w:rsidR="00853A35" w:rsidRPr="005307A3" w14:paraId="3215D53C"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7E178F1D" w14:textId="77777777" w:rsidR="00853A35" w:rsidRPr="005307A3" w:rsidRDefault="00853A35" w:rsidP="004F5D52">
            <w:pPr>
              <w:pStyle w:val="TAL"/>
            </w:pPr>
            <w:r w:rsidRPr="005307A3">
              <w:rPr>
                <w:rFonts w:cs="Arial"/>
                <w:szCs w:val="18"/>
              </w:rPr>
              <w:t>C269</w:t>
            </w:r>
          </w:p>
        </w:tc>
        <w:tc>
          <w:tcPr>
            <w:tcW w:w="4354" w:type="dxa"/>
            <w:tcBorders>
              <w:top w:val="single" w:sz="6" w:space="0" w:color="auto"/>
              <w:left w:val="single" w:sz="6" w:space="0" w:color="auto"/>
              <w:bottom w:val="single" w:sz="6" w:space="0" w:color="auto"/>
              <w:right w:val="single" w:sz="6" w:space="0" w:color="auto"/>
            </w:tcBorders>
          </w:tcPr>
          <w:p w14:paraId="68DA3448" w14:textId="77777777" w:rsidR="00853A35" w:rsidRPr="005307A3" w:rsidRDefault="00853A35" w:rsidP="004F5D52">
            <w:pPr>
              <w:pStyle w:val="TAL"/>
            </w:pPr>
            <w:r w:rsidRPr="005307A3">
              <w:rPr>
                <w:rFonts w:cs="Arial"/>
                <w:szCs w:val="18"/>
              </w:rPr>
              <w:t>IF A.1/86 THEN M ELSE O.1</w:t>
            </w:r>
          </w:p>
        </w:tc>
        <w:tc>
          <w:tcPr>
            <w:tcW w:w="3134" w:type="dxa"/>
            <w:tcBorders>
              <w:top w:val="single" w:sz="6" w:space="0" w:color="auto"/>
              <w:left w:val="single" w:sz="6" w:space="0" w:color="auto"/>
              <w:bottom w:val="single" w:sz="6" w:space="0" w:color="auto"/>
              <w:right w:val="single" w:sz="6" w:space="0" w:color="auto"/>
            </w:tcBorders>
          </w:tcPr>
          <w:p w14:paraId="1614ABF7"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O_No_Type_NA</w:t>
            </w:r>
            <w:proofErr w:type="spellEnd"/>
          </w:p>
        </w:tc>
      </w:tr>
      <w:tr w:rsidR="00853A35" w:rsidRPr="005307A3" w14:paraId="504C932B"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0AA2229C" w14:textId="77777777" w:rsidR="00853A35" w:rsidRPr="005307A3" w:rsidRDefault="00853A35" w:rsidP="004F5D52">
            <w:pPr>
              <w:pStyle w:val="TAL"/>
            </w:pPr>
            <w:r w:rsidRPr="005307A3">
              <w:rPr>
                <w:rFonts w:cs="Arial"/>
                <w:szCs w:val="18"/>
              </w:rPr>
              <w:t>C270</w:t>
            </w:r>
          </w:p>
        </w:tc>
        <w:tc>
          <w:tcPr>
            <w:tcW w:w="4354" w:type="dxa"/>
            <w:tcBorders>
              <w:top w:val="single" w:sz="6" w:space="0" w:color="auto"/>
              <w:left w:val="single" w:sz="6" w:space="0" w:color="auto"/>
              <w:bottom w:val="single" w:sz="6" w:space="0" w:color="auto"/>
              <w:right w:val="single" w:sz="6" w:space="0" w:color="auto"/>
            </w:tcBorders>
          </w:tcPr>
          <w:p w14:paraId="09167CEA" w14:textId="77777777" w:rsidR="00853A35" w:rsidRPr="005307A3" w:rsidRDefault="00853A35" w:rsidP="004F5D52">
            <w:pPr>
              <w:pStyle w:val="TAL"/>
            </w:pPr>
            <w:r w:rsidRPr="005307A3">
              <w:rPr>
                <w:rFonts w:cs="Arial"/>
                <w:szCs w:val="18"/>
              </w:rPr>
              <w:t>IF A.1/87 THEN M ELSE O.1</w:t>
            </w:r>
          </w:p>
        </w:tc>
        <w:tc>
          <w:tcPr>
            <w:tcW w:w="3134" w:type="dxa"/>
            <w:tcBorders>
              <w:top w:val="single" w:sz="6" w:space="0" w:color="auto"/>
              <w:left w:val="single" w:sz="6" w:space="0" w:color="auto"/>
              <w:bottom w:val="single" w:sz="6" w:space="0" w:color="auto"/>
              <w:right w:val="single" w:sz="6" w:space="0" w:color="auto"/>
            </w:tcBorders>
          </w:tcPr>
          <w:p w14:paraId="3EC2C000"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O_No_Type_NS</w:t>
            </w:r>
            <w:proofErr w:type="spellEnd"/>
          </w:p>
        </w:tc>
      </w:tr>
      <w:tr w:rsidR="00853A35" w:rsidRPr="005307A3" w14:paraId="01388864"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24B6CA4A" w14:textId="77777777" w:rsidR="00853A35" w:rsidRPr="005307A3" w:rsidRDefault="00853A35" w:rsidP="004F5D52">
            <w:pPr>
              <w:pStyle w:val="TAL"/>
            </w:pPr>
            <w:r w:rsidRPr="005307A3">
              <w:rPr>
                <w:rFonts w:cs="Arial"/>
                <w:szCs w:val="18"/>
              </w:rPr>
              <w:t>C271</w:t>
            </w:r>
          </w:p>
        </w:tc>
        <w:tc>
          <w:tcPr>
            <w:tcW w:w="4354" w:type="dxa"/>
            <w:tcBorders>
              <w:top w:val="single" w:sz="6" w:space="0" w:color="auto"/>
              <w:left w:val="single" w:sz="6" w:space="0" w:color="auto"/>
              <w:bottom w:val="single" w:sz="6" w:space="0" w:color="auto"/>
              <w:right w:val="single" w:sz="6" w:space="0" w:color="auto"/>
            </w:tcBorders>
          </w:tcPr>
          <w:p w14:paraId="137B416B" w14:textId="77777777" w:rsidR="00853A35" w:rsidRPr="005307A3" w:rsidRDefault="00853A35" w:rsidP="004F5D52">
            <w:pPr>
              <w:pStyle w:val="TAL"/>
            </w:pPr>
            <w:r w:rsidRPr="005307A3">
              <w:rPr>
                <w:rFonts w:cs="Arial"/>
                <w:szCs w:val="18"/>
              </w:rPr>
              <w:t>IF (A.1/88 AND A.1/161) THEN M ELSE O.1</w:t>
            </w:r>
          </w:p>
        </w:tc>
        <w:tc>
          <w:tcPr>
            <w:tcW w:w="3134" w:type="dxa"/>
            <w:tcBorders>
              <w:top w:val="single" w:sz="6" w:space="0" w:color="auto"/>
              <w:left w:val="single" w:sz="6" w:space="0" w:color="auto"/>
              <w:bottom w:val="single" w:sz="6" w:space="0" w:color="auto"/>
              <w:right w:val="single" w:sz="6" w:space="0" w:color="auto"/>
            </w:tcBorders>
          </w:tcPr>
          <w:p w14:paraId="7A8952C0"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O_No_Type_NL</w:t>
            </w:r>
            <w:proofErr w:type="spellEnd"/>
            <w:r w:rsidRPr="005307A3">
              <w:rPr>
                <w:rFonts w:cs="Arial"/>
                <w:szCs w:val="18"/>
              </w:rPr>
              <w:t xml:space="preserve"> AND </w:t>
            </w:r>
            <w:proofErr w:type="spellStart"/>
            <w:r w:rsidRPr="005307A3">
              <w:rPr>
                <w:rFonts w:cs="Arial"/>
                <w:szCs w:val="18"/>
              </w:rPr>
              <w:t>O_Lang_Select</w:t>
            </w:r>
            <w:proofErr w:type="spellEnd"/>
          </w:p>
        </w:tc>
      </w:tr>
      <w:tr w:rsidR="00853A35" w:rsidRPr="005307A3" w14:paraId="24CB5520"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70D50286" w14:textId="77777777" w:rsidR="00853A35" w:rsidRPr="005307A3" w:rsidRDefault="00853A35" w:rsidP="004F5D52">
            <w:pPr>
              <w:pStyle w:val="TAL"/>
            </w:pPr>
            <w:r w:rsidRPr="005307A3">
              <w:rPr>
                <w:rFonts w:cs="Arial"/>
                <w:szCs w:val="18"/>
              </w:rPr>
              <w:t>C272</w:t>
            </w:r>
          </w:p>
        </w:tc>
        <w:tc>
          <w:tcPr>
            <w:tcW w:w="4354" w:type="dxa"/>
            <w:tcBorders>
              <w:top w:val="single" w:sz="6" w:space="0" w:color="auto"/>
              <w:left w:val="single" w:sz="6" w:space="0" w:color="auto"/>
              <w:bottom w:val="single" w:sz="6" w:space="0" w:color="auto"/>
              <w:right w:val="single" w:sz="6" w:space="0" w:color="auto"/>
            </w:tcBorders>
          </w:tcPr>
          <w:p w14:paraId="36CEB03D" w14:textId="77777777" w:rsidR="00853A35" w:rsidRPr="005307A3" w:rsidRDefault="00853A35" w:rsidP="004F5D52">
            <w:pPr>
              <w:pStyle w:val="TAL"/>
            </w:pPr>
            <w:r w:rsidRPr="005307A3">
              <w:rPr>
                <w:rFonts w:cs="Arial"/>
                <w:szCs w:val="18"/>
              </w:rPr>
              <w:t>IF A.1/89 THEN M ELSE O.1</w:t>
            </w:r>
          </w:p>
        </w:tc>
        <w:tc>
          <w:tcPr>
            <w:tcW w:w="3134" w:type="dxa"/>
            <w:tcBorders>
              <w:top w:val="single" w:sz="6" w:space="0" w:color="auto"/>
              <w:left w:val="single" w:sz="6" w:space="0" w:color="auto"/>
              <w:bottom w:val="single" w:sz="6" w:space="0" w:color="auto"/>
              <w:right w:val="single" w:sz="6" w:space="0" w:color="auto"/>
            </w:tcBorders>
          </w:tcPr>
          <w:p w14:paraId="324BE635"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O_USSD_Data_DL</w:t>
            </w:r>
            <w:proofErr w:type="spellEnd"/>
          </w:p>
        </w:tc>
      </w:tr>
      <w:tr w:rsidR="00853A35" w:rsidRPr="005307A3" w14:paraId="0AE41CD0"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278D663F" w14:textId="77777777" w:rsidR="00853A35" w:rsidRPr="005307A3" w:rsidRDefault="00853A35" w:rsidP="004F5D52">
            <w:pPr>
              <w:pStyle w:val="TAL"/>
            </w:pPr>
            <w:r w:rsidRPr="005307A3">
              <w:rPr>
                <w:rFonts w:cs="Arial"/>
                <w:szCs w:val="18"/>
              </w:rPr>
              <w:t>C273</w:t>
            </w:r>
          </w:p>
        </w:tc>
        <w:tc>
          <w:tcPr>
            <w:tcW w:w="4354" w:type="dxa"/>
            <w:tcBorders>
              <w:top w:val="single" w:sz="6" w:space="0" w:color="auto"/>
              <w:left w:val="single" w:sz="6" w:space="0" w:color="auto"/>
              <w:bottom w:val="single" w:sz="6" w:space="0" w:color="auto"/>
              <w:right w:val="single" w:sz="6" w:space="0" w:color="auto"/>
            </w:tcBorders>
          </w:tcPr>
          <w:p w14:paraId="76984C82" w14:textId="77777777" w:rsidR="00853A35" w:rsidRPr="005307A3" w:rsidRDefault="00853A35" w:rsidP="004F5D52">
            <w:pPr>
              <w:pStyle w:val="TAL"/>
            </w:pPr>
            <w:r w:rsidRPr="005307A3">
              <w:rPr>
                <w:rFonts w:cs="Arial"/>
                <w:szCs w:val="18"/>
              </w:rPr>
              <w:t>IF A.1/84 THEN O ELSE O.1</w:t>
            </w:r>
          </w:p>
        </w:tc>
        <w:tc>
          <w:tcPr>
            <w:tcW w:w="3134" w:type="dxa"/>
            <w:tcBorders>
              <w:top w:val="single" w:sz="6" w:space="0" w:color="auto"/>
              <w:left w:val="single" w:sz="6" w:space="0" w:color="auto"/>
              <w:bottom w:val="single" w:sz="6" w:space="0" w:color="auto"/>
              <w:right w:val="single" w:sz="6" w:space="0" w:color="auto"/>
            </w:tcBorders>
          </w:tcPr>
          <w:p w14:paraId="4BBC1E52"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O_No_Type_ND</w:t>
            </w:r>
            <w:proofErr w:type="spellEnd"/>
          </w:p>
        </w:tc>
      </w:tr>
      <w:tr w:rsidR="00853A35" w:rsidRPr="005307A3" w14:paraId="01DA307A"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6C32160D" w14:textId="77777777" w:rsidR="00853A35" w:rsidRPr="005307A3" w:rsidRDefault="00853A35" w:rsidP="004F5D52">
            <w:pPr>
              <w:pStyle w:val="TAL"/>
            </w:pPr>
            <w:r w:rsidRPr="005307A3">
              <w:rPr>
                <w:rFonts w:cs="Arial"/>
                <w:szCs w:val="18"/>
              </w:rPr>
              <w:t>C274</w:t>
            </w:r>
          </w:p>
        </w:tc>
        <w:tc>
          <w:tcPr>
            <w:tcW w:w="4354" w:type="dxa"/>
            <w:tcBorders>
              <w:top w:val="single" w:sz="6" w:space="0" w:color="auto"/>
              <w:left w:val="single" w:sz="6" w:space="0" w:color="auto"/>
              <w:bottom w:val="single" w:sz="6" w:space="0" w:color="auto"/>
              <w:right w:val="single" w:sz="6" w:space="0" w:color="auto"/>
            </w:tcBorders>
          </w:tcPr>
          <w:p w14:paraId="5884DD4B" w14:textId="77777777" w:rsidR="00853A35" w:rsidRPr="005307A3" w:rsidRDefault="00853A35" w:rsidP="004F5D52">
            <w:pPr>
              <w:pStyle w:val="TAL"/>
            </w:pPr>
            <w:r w:rsidRPr="005307A3">
              <w:rPr>
                <w:rFonts w:cs="Arial"/>
                <w:szCs w:val="18"/>
              </w:rPr>
              <w:t>IF A.1/84 THEN bit values "0" / "1" allowed ELSE O.1</w:t>
            </w:r>
          </w:p>
        </w:tc>
        <w:tc>
          <w:tcPr>
            <w:tcW w:w="3134" w:type="dxa"/>
            <w:tcBorders>
              <w:top w:val="single" w:sz="6" w:space="0" w:color="auto"/>
              <w:left w:val="single" w:sz="6" w:space="0" w:color="auto"/>
              <w:bottom w:val="single" w:sz="6" w:space="0" w:color="auto"/>
              <w:right w:val="single" w:sz="6" w:space="0" w:color="auto"/>
            </w:tcBorders>
          </w:tcPr>
          <w:p w14:paraId="7C2A67B9"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O_No_Type_ND</w:t>
            </w:r>
            <w:proofErr w:type="spellEnd"/>
          </w:p>
        </w:tc>
      </w:tr>
      <w:tr w:rsidR="00853A35" w:rsidRPr="005307A3" w14:paraId="304C3221"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2A826CFF" w14:textId="77777777" w:rsidR="00853A35" w:rsidRPr="005307A3" w:rsidRDefault="00853A35" w:rsidP="004F5D52">
            <w:pPr>
              <w:pStyle w:val="TAL"/>
            </w:pPr>
            <w:r w:rsidRPr="005307A3">
              <w:rPr>
                <w:rFonts w:cs="Arial"/>
                <w:szCs w:val="18"/>
              </w:rPr>
              <w:t>C275</w:t>
            </w:r>
          </w:p>
        </w:tc>
        <w:tc>
          <w:tcPr>
            <w:tcW w:w="4354" w:type="dxa"/>
            <w:tcBorders>
              <w:top w:val="single" w:sz="6" w:space="0" w:color="auto"/>
              <w:left w:val="single" w:sz="6" w:space="0" w:color="auto"/>
              <w:bottom w:val="single" w:sz="6" w:space="0" w:color="auto"/>
              <w:right w:val="single" w:sz="6" w:space="0" w:color="auto"/>
            </w:tcBorders>
          </w:tcPr>
          <w:p w14:paraId="689C40B6" w14:textId="77777777" w:rsidR="00853A35" w:rsidRPr="005307A3" w:rsidRDefault="00853A35" w:rsidP="004F5D52">
            <w:pPr>
              <w:pStyle w:val="TAL"/>
            </w:pPr>
            <w:r w:rsidRPr="005307A3">
              <w:rPr>
                <w:rFonts w:cs="Arial"/>
                <w:szCs w:val="18"/>
              </w:rPr>
              <w:t>IF (A.1/132 OR A.1/133) THEN M ELSE O.1</w:t>
            </w:r>
          </w:p>
        </w:tc>
        <w:tc>
          <w:tcPr>
            <w:tcW w:w="3134" w:type="dxa"/>
            <w:tcBorders>
              <w:top w:val="single" w:sz="6" w:space="0" w:color="auto"/>
              <w:left w:val="single" w:sz="6" w:space="0" w:color="auto"/>
              <w:bottom w:val="single" w:sz="6" w:space="0" w:color="auto"/>
              <w:right w:val="single" w:sz="6" w:space="0" w:color="auto"/>
            </w:tcBorders>
          </w:tcPr>
          <w:p w14:paraId="4D6B814C"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pc_BIP_eFDD</w:t>
            </w:r>
            <w:proofErr w:type="spellEnd"/>
            <w:r w:rsidRPr="005307A3">
              <w:rPr>
                <w:rFonts w:cs="Arial"/>
                <w:szCs w:val="18"/>
              </w:rPr>
              <w:t xml:space="preserve"> OR </w:t>
            </w:r>
            <w:proofErr w:type="spellStart"/>
            <w:r w:rsidRPr="005307A3">
              <w:rPr>
                <w:rFonts w:cs="Arial"/>
                <w:szCs w:val="18"/>
              </w:rPr>
              <w:t>pc_BIP_eTDD</w:t>
            </w:r>
            <w:proofErr w:type="spellEnd"/>
          </w:p>
        </w:tc>
      </w:tr>
      <w:tr w:rsidR="00853A35" w:rsidRPr="005307A3" w14:paraId="2B86E40F"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762BD694" w14:textId="77777777" w:rsidR="00853A35" w:rsidRPr="005307A3" w:rsidRDefault="00853A35" w:rsidP="004F5D52">
            <w:pPr>
              <w:pStyle w:val="TAL"/>
            </w:pPr>
            <w:r w:rsidRPr="005307A3">
              <w:rPr>
                <w:rFonts w:cs="Arial"/>
                <w:szCs w:val="18"/>
              </w:rPr>
              <w:t>C276</w:t>
            </w:r>
          </w:p>
        </w:tc>
        <w:tc>
          <w:tcPr>
            <w:tcW w:w="4354" w:type="dxa"/>
            <w:tcBorders>
              <w:top w:val="single" w:sz="6" w:space="0" w:color="auto"/>
              <w:left w:val="single" w:sz="6" w:space="0" w:color="auto"/>
              <w:bottom w:val="single" w:sz="6" w:space="0" w:color="auto"/>
              <w:right w:val="single" w:sz="6" w:space="0" w:color="auto"/>
            </w:tcBorders>
          </w:tcPr>
          <w:p w14:paraId="0AD3ED9F" w14:textId="77777777" w:rsidR="00853A35" w:rsidRPr="005307A3" w:rsidRDefault="00853A35" w:rsidP="004F5D52">
            <w:pPr>
              <w:pStyle w:val="TAL"/>
            </w:pPr>
            <w:r w:rsidRPr="005307A3">
              <w:rPr>
                <w:rFonts w:cs="Arial"/>
                <w:szCs w:val="18"/>
              </w:rPr>
              <w:t>IF A.1/84 THEN O.1 ELSE M</w:t>
            </w:r>
          </w:p>
        </w:tc>
        <w:tc>
          <w:tcPr>
            <w:tcW w:w="3134" w:type="dxa"/>
            <w:tcBorders>
              <w:top w:val="single" w:sz="6" w:space="0" w:color="auto"/>
              <w:left w:val="single" w:sz="6" w:space="0" w:color="auto"/>
              <w:bottom w:val="single" w:sz="6" w:space="0" w:color="auto"/>
              <w:right w:val="single" w:sz="6" w:space="0" w:color="auto"/>
            </w:tcBorders>
          </w:tcPr>
          <w:p w14:paraId="7F4F97FE"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O_No_Type_ND</w:t>
            </w:r>
            <w:proofErr w:type="spellEnd"/>
          </w:p>
        </w:tc>
      </w:tr>
      <w:tr w:rsidR="00853A35" w:rsidRPr="005307A3" w14:paraId="7E4B1982"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70E7E5CB" w14:textId="77777777" w:rsidR="00853A35" w:rsidRPr="005307A3" w:rsidRDefault="00853A35" w:rsidP="004F5D52">
            <w:pPr>
              <w:pStyle w:val="TAL"/>
            </w:pPr>
            <w:r w:rsidRPr="005307A3">
              <w:rPr>
                <w:rFonts w:cs="Arial"/>
                <w:szCs w:val="18"/>
              </w:rPr>
              <w:t>C277</w:t>
            </w:r>
          </w:p>
        </w:tc>
        <w:tc>
          <w:tcPr>
            <w:tcW w:w="4354" w:type="dxa"/>
            <w:tcBorders>
              <w:top w:val="single" w:sz="6" w:space="0" w:color="auto"/>
              <w:left w:val="single" w:sz="6" w:space="0" w:color="auto"/>
              <w:bottom w:val="single" w:sz="6" w:space="0" w:color="auto"/>
              <w:right w:val="single" w:sz="6" w:space="0" w:color="auto"/>
            </w:tcBorders>
          </w:tcPr>
          <w:p w14:paraId="0B678E7E" w14:textId="77777777" w:rsidR="00853A35" w:rsidRPr="005307A3" w:rsidRDefault="00853A35" w:rsidP="004F5D52">
            <w:pPr>
              <w:pStyle w:val="TAL"/>
            </w:pPr>
            <w:r w:rsidRPr="005307A3">
              <w:rPr>
                <w:rFonts w:cs="Arial"/>
                <w:szCs w:val="18"/>
              </w:rPr>
              <w:t>IF A.1/85 THEN O.1 ELSE M</w:t>
            </w:r>
          </w:p>
        </w:tc>
        <w:tc>
          <w:tcPr>
            <w:tcW w:w="3134" w:type="dxa"/>
            <w:tcBorders>
              <w:top w:val="single" w:sz="6" w:space="0" w:color="auto"/>
              <w:left w:val="single" w:sz="6" w:space="0" w:color="auto"/>
              <w:bottom w:val="single" w:sz="6" w:space="0" w:color="auto"/>
              <w:right w:val="single" w:sz="6" w:space="0" w:color="auto"/>
            </w:tcBorders>
          </w:tcPr>
          <w:p w14:paraId="1ED22110"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O_No_Type_NK</w:t>
            </w:r>
            <w:proofErr w:type="spellEnd"/>
          </w:p>
        </w:tc>
      </w:tr>
      <w:tr w:rsidR="00853A35" w:rsidRPr="005307A3" w14:paraId="5B23DDDE"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221E80FF" w14:textId="77777777" w:rsidR="00853A35" w:rsidRPr="005307A3" w:rsidRDefault="00853A35" w:rsidP="004F5D52">
            <w:pPr>
              <w:pStyle w:val="TAL"/>
              <w:rPr>
                <w:rFonts w:cs="Arial"/>
                <w:szCs w:val="18"/>
              </w:rPr>
            </w:pPr>
            <w:r w:rsidRPr="005307A3">
              <w:rPr>
                <w:rFonts w:cs="Arial"/>
                <w:szCs w:val="18"/>
              </w:rPr>
              <w:t>C278</w:t>
            </w:r>
          </w:p>
        </w:tc>
        <w:tc>
          <w:tcPr>
            <w:tcW w:w="4354" w:type="dxa"/>
            <w:tcBorders>
              <w:top w:val="single" w:sz="6" w:space="0" w:color="auto"/>
              <w:left w:val="single" w:sz="6" w:space="0" w:color="auto"/>
              <w:bottom w:val="single" w:sz="6" w:space="0" w:color="auto"/>
              <w:right w:val="single" w:sz="6" w:space="0" w:color="auto"/>
            </w:tcBorders>
          </w:tcPr>
          <w:p w14:paraId="0747785A" w14:textId="77777777" w:rsidR="00853A35" w:rsidRPr="005307A3" w:rsidRDefault="00853A35" w:rsidP="004F5D52">
            <w:pPr>
              <w:pStyle w:val="TAL"/>
              <w:rPr>
                <w:rFonts w:cs="Arial"/>
                <w:szCs w:val="18"/>
              </w:rPr>
            </w:pPr>
            <w:r w:rsidRPr="005307A3">
              <w:t>IF (A.1/134 OR A.1/139 OR A.1/140) THEN M ELSE O.1</w:t>
            </w:r>
          </w:p>
        </w:tc>
        <w:tc>
          <w:tcPr>
            <w:tcW w:w="3134" w:type="dxa"/>
            <w:tcBorders>
              <w:top w:val="single" w:sz="6" w:space="0" w:color="auto"/>
              <w:left w:val="single" w:sz="6" w:space="0" w:color="auto"/>
              <w:bottom w:val="single" w:sz="6" w:space="0" w:color="auto"/>
              <w:right w:val="single" w:sz="6" w:space="0" w:color="auto"/>
            </w:tcBorders>
          </w:tcPr>
          <w:p w14:paraId="5BE0D3A2" w14:textId="77777777" w:rsidR="00853A35" w:rsidRPr="005307A3" w:rsidRDefault="00853A35" w:rsidP="004F5D52">
            <w:pPr>
              <w:pStyle w:val="TAL"/>
              <w:ind w:left="321" w:hanging="141"/>
              <w:rPr>
                <w:rFonts w:cs="Arial"/>
                <w:szCs w:val="18"/>
              </w:rPr>
            </w:pPr>
            <w:r w:rsidRPr="005307A3">
              <w:t>-- O_UTRAN</w:t>
            </w:r>
            <w:r w:rsidRPr="005307A3">
              <w:rPr>
                <w:rFonts w:cs="Arial"/>
                <w:szCs w:val="18"/>
              </w:rPr>
              <w:t xml:space="preserve"> OR </w:t>
            </w:r>
            <w:proofErr w:type="spellStart"/>
            <w:r w:rsidRPr="005307A3">
              <w:rPr>
                <w:rFonts w:cs="Arial"/>
                <w:szCs w:val="18"/>
              </w:rPr>
              <w:t>pc_eFDD</w:t>
            </w:r>
            <w:proofErr w:type="spellEnd"/>
            <w:r w:rsidRPr="005307A3">
              <w:rPr>
                <w:rFonts w:cs="Arial"/>
                <w:szCs w:val="18"/>
              </w:rPr>
              <w:t xml:space="preserve"> OR </w:t>
            </w:r>
            <w:proofErr w:type="spellStart"/>
            <w:r w:rsidRPr="005307A3">
              <w:rPr>
                <w:rFonts w:cs="Arial"/>
                <w:szCs w:val="18"/>
              </w:rPr>
              <w:t>pc_eTDD</w:t>
            </w:r>
            <w:proofErr w:type="spellEnd"/>
          </w:p>
        </w:tc>
      </w:tr>
      <w:tr w:rsidR="00853A35" w:rsidRPr="005307A3" w14:paraId="7E7B926C"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0A037CB2" w14:textId="77777777" w:rsidR="00853A35" w:rsidRPr="005307A3" w:rsidRDefault="00853A35" w:rsidP="004F5D52">
            <w:pPr>
              <w:pStyle w:val="TAL"/>
              <w:rPr>
                <w:rFonts w:cs="Arial"/>
                <w:szCs w:val="18"/>
              </w:rPr>
            </w:pPr>
            <w:r w:rsidRPr="005307A3">
              <w:rPr>
                <w:rFonts w:cs="Arial"/>
                <w:szCs w:val="18"/>
              </w:rPr>
              <w:t>C279</w:t>
            </w:r>
          </w:p>
        </w:tc>
        <w:tc>
          <w:tcPr>
            <w:tcW w:w="4354" w:type="dxa"/>
            <w:tcBorders>
              <w:top w:val="single" w:sz="6" w:space="0" w:color="auto"/>
              <w:left w:val="single" w:sz="6" w:space="0" w:color="auto"/>
              <w:bottom w:val="single" w:sz="6" w:space="0" w:color="auto"/>
              <w:right w:val="single" w:sz="6" w:space="0" w:color="auto"/>
            </w:tcBorders>
          </w:tcPr>
          <w:p w14:paraId="42D3737C" w14:textId="77777777" w:rsidR="00853A35" w:rsidRPr="005307A3" w:rsidRDefault="00853A35" w:rsidP="004F5D52">
            <w:pPr>
              <w:pStyle w:val="TAL"/>
              <w:rPr>
                <w:rFonts w:cs="Arial"/>
                <w:szCs w:val="18"/>
              </w:rPr>
            </w:pPr>
            <w:r w:rsidRPr="005307A3">
              <w:t>IF NOT A.1/135 THEN M ELSE O</w:t>
            </w:r>
          </w:p>
        </w:tc>
        <w:tc>
          <w:tcPr>
            <w:tcW w:w="3134" w:type="dxa"/>
            <w:tcBorders>
              <w:top w:val="single" w:sz="6" w:space="0" w:color="auto"/>
              <w:left w:val="single" w:sz="6" w:space="0" w:color="auto"/>
              <w:bottom w:val="single" w:sz="6" w:space="0" w:color="auto"/>
              <w:right w:val="single" w:sz="6" w:space="0" w:color="auto"/>
            </w:tcBorders>
          </w:tcPr>
          <w:p w14:paraId="45022613" w14:textId="77777777" w:rsidR="00853A35" w:rsidRPr="005307A3" w:rsidRDefault="00853A35" w:rsidP="004F5D52">
            <w:pPr>
              <w:pStyle w:val="TAL"/>
              <w:ind w:left="321" w:hanging="141"/>
              <w:rPr>
                <w:rFonts w:cs="Arial"/>
                <w:szCs w:val="18"/>
              </w:rPr>
            </w:pPr>
            <w:r w:rsidRPr="005307A3">
              <w:t>-- O_EUTRAN_NO_UTRAN_</w:t>
            </w:r>
            <w:del w:id="289" w:author="Jerry Wang" w:date="2022-11-03T15:17:00Z">
              <w:r w:rsidRPr="005307A3" w:rsidDel="00467F7D">
                <w:delText xml:space="preserve"> </w:delText>
              </w:r>
            </w:del>
            <w:r w:rsidRPr="005307A3">
              <w:t>NO_GERAN</w:t>
            </w:r>
          </w:p>
        </w:tc>
      </w:tr>
      <w:tr w:rsidR="00853A35" w:rsidRPr="005307A3" w14:paraId="53883AAE"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65AD2C2C" w14:textId="77777777" w:rsidR="00853A35" w:rsidRPr="005307A3" w:rsidRDefault="00853A35" w:rsidP="004F5D52">
            <w:pPr>
              <w:pStyle w:val="TAL"/>
              <w:rPr>
                <w:rFonts w:cs="Arial"/>
                <w:szCs w:val="18"/>
              </w:rPr>
            </w:pPr>
            <w:r w:rsidRPr="005307A3">
              <w:rPr>
                <w:rFonts w:cs="Arial"/>
                <w:szCs w:val="18"/>
              </w:rPr>
              <w:t>C280</w:t>
            </w:r>
          </w:p>
        </w:tc>
        <w:tc>
          <w:tcPr>
            <w:tcW w:w="4354" w:type="dxa"/>
            <w:tcBorders>
              <w:top w:val="single" w:sz="6" w:space="0" w:color="auto"/>
              <w:left w:val="single" w:sz="6" w:space="0" w:color="auto"/>
              <w:bottom w:val="single" w:sz="6" w:space="0" w:color="auto"/>
              <w:right w:val="single" w:sz="6" w:space="0" w:color="auto"/>
            </w:tcBorders>
          </w:tcPr>
          <w:p w14:paraId="3F848666" w14:textId="77777777" w:rsidR="00853A35" w:rsidRPr="005307A3" w:rsidRDefault="00853A35" w:rsidP="004F5D52">
            <w:pPr>
              <w:pStyle w:val="TAL"/>
              <w:rPr>
                <w:rFonts w:cs="Arial"/>
                <w:szCs w:val="18"/>
              </w:rPr>
            </w:pPr>
            <w:r w:rsidRPr="005307A3">
              <w:t>IF A.1/64 THEN M ELSE O</w:t>
            </w:r>
          </w:p>
        </w:tc>
        <w:tc>
          <w:tcPr>
            <w:tcW w:w="3134" w:type="dxa"/>
            <w:tcBorders>
              <w:top w:val="single" w:sz="6" w:space="0" w:color="auto"/>
              <w:left w:val="single" w:sz="6" w:space="0" w:color="auto"/>
              <w:bottom w:val="single" w:sz="6" w:space="0" w:color="auto"/>
              <w:right w:val="single" w:sz="6" w:space="0" w:color="auto"/>
            </w:tcBorders>
          </w:tcPr>
          <w:p w14:paraId="5A24DEE7" w14:textId="77777777" w:rsidR="00853A35" w:rsidRPr="005307A3" w:rsidRDefault="00853A35" w:rsidP="004F5D52">
            <w:pPr>
              <w:pStyle w:val="TAL"/>
              <w:ind w:left="321" w:hanging="141"/>
              <w:rPr>
                <w:rFonts w:cs="Arial"/>
                <w:szCs w:val="18"/>
              </w:rPr>
            </w:pPr>
            <w:r w:rsidRPr="005307A3">
              <w:t>-- O_GERAN</w:t>
            </w:r>
          </w:p>
        </w:tc>
      </w:tr>
      <w:tr w:rsidR="00853A35" w:rsidRPr="005307A3" w14:paraId="5E326483"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2C3FFB3B" w14:textId="77777777" w:rsidR="00853A35" w:rsidRPr="005307A3" w:rsidRDefault="00853A35" w:rsidP="004F5D52">
            <w:pPr>
              <w:pStyle w:val="TAL"/>
              <w:rPr>
                <w:rFonts w:cs="Arial"/>
                <w:szCs w:val="18"/>
              </w:rPr>
            </w:pPr>
            <w:r w:rsidRPr="005307A3">
              <w:rPr>
                <w:rFonts w:cs="Arial"/>
                <w:szCs w:val="18"/>
              </w:rPr>
              <w:t>C281</w:t>
            </w:r>
          </w:p>
        </w:tc>
        <w:tc>
          <w:tcPr>
            <w:tcW w:w="4354" w:type="dxa"/>
            <w:tcBorders>
              <w:top w:val="single" w:sz="6" w:space="0" w:color="auto"/>
              <w:left w:val="single" w:sz="6" w:space="0" w:color="auto"/>
              <w:bottom w:val="single" w:sz="6" w:space="0" w:color="auto"/>
              <w:right w:val="single" w:sz="6" w:space="0" w:color="auto"/>
            </w:tcBorders>
          </w:tcPr>
          <w:p w14:paraId="2D95CDFE" w14:textId="77777777" w:rsidR="00853A35" w:rsidRPr="005307A3" w:rsidRDefault="00853A35" w:rsidP="004F5D52">
            <w:pPr>
              <w:pStyle w:val="TAL"/>
              <w:rPr>
                <w:rFonts w:cs="Arial"/>
                <w:szCs w:val="18"/>
              </w:rPr>
            </w:pPr>
            <w:r w:rsidRPr="005307A3">
              <w:rPr>
                <w:rFonts w:cs="Arial"/>
                <w:szCs w:val="18"/>
              </w:rPr>
              <w:t>IF A.1/136 THEN M ELSE O.1</w:t>
            </w:r>
          </w:p>
        </w:tc>
        <w:tc>
          <w:tcPr>
            <w:tcW w:w="3134" w:type="dxa"/>
            <w:tcBorders>
              <w:top w:val="single" w:sz="6" w:space="0" w:color="auto"/>
              <w:left w:val="single" w:sz="6" w:space="0" w:color="auto"/>
              <w:bottom w:val="single" w:sz="6" w:space="0" w:color="auto"/>
              <w:right w:val="single" w:sz="6" w:space="0" w:color="auto"/>
            </w:tcBorders>
          </w:tcPr>
          <w:p w14:paraId="670C4EA8" w14:textId="77777777" w:rsidR="00853A35" w:rsidRPr="005307A3" w:rsidRDefault="00853A35" w:rsidP="004F5D52">
            <w:pPr>
              <w:pStyle w:val="TAL"/>
              <w:ind w:left="321" w:hanging="141"/>
              <w:rPr>
                <w:rFonts w:cs="Arial"/>
                <w:szCs w:val="18"/>
              </w:rPr>
            </w:pPr>
            <w:r w:rsidRPr="005307A3">
              <w:t xml:space="preserve">-- </w:t>
            </w:r>
            <w:proofErr w:type="spellStart"/>
            <w:r w:rsidRPr="005307A3">
              <w:t>O_Event_CSG_Cell_Selection</w:t>
            </w:r>
            <w:proofErr w:type="spellEnd"/>
          </w:p>
        </w:tc>
      </w:tr>
      <w:tr w:rsidR="00853A35" w:rsidRPr="005307A3" w14:paraId="6245A964"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4E46DB7E" w14:textId="77777777" w:rsidR="00853A35" w:rsidRPr="005307A3" w:rsidRDefault="00853A35" w:rsidP="004F5D52">
            <w:pPr>
              <w:pStyle w:val="TAL"/>
              <w:rPr>
                <w:rFonts w:cs="Arial"/>
                <w:szCs w:val="18"/>
              </w:rPr>
            </w:pPr>
            <w:r w:rsidRPr="005307A3">
              <w:rPr>
                <w:rFonts w:cs="Arial"/>
                <w:szCs w:val="18"/>
              </w:rPr>
              <w:t>C282</w:t>
            </w:r>
          </w:p>
        </w:tc>
        <w:tc>
          <w:tcPr>
            <w:tcW w:w="4354" w:type="dxa"/>
            <w:tcBorders>
              <w:top w:val="single" w:sz="6" w:space="0" w:color="auto"/>
              <w:left w:val="single" w:sz="6" w:space="0" w:color="auto"/>
              <w:bottom w:val="single" w:sz="6" w:space="0" w:color="auto"/>
              <w:right w:val="single" w:sz="6" w:space="0" w:color="auto"/>
            </w:tcBorders>
          </w:tcPr>
          <w:p w14:paraId="0F5F4BD1" w14:textId="77777777" w:rsidR="00853A35" w:rsidRPr="005307A3" w:rsidRDefault="00853A35" w:rsidP="004F5D52">
            <w:pPr>
              <w:pStyle w:val="PL"/>
              <w:rPr>
                <w:rFonts w:ascii="Arial" w:hAnsi="Arial" w:cs="Arial"/>
                <w:sz w:val="18"/>
                <w:szCs w:val="18"/>
              </w:rPr>
            </w:pPr>
            <w:r w:rsidRPr="005307A3">
              <w:rPr>
                <w:rFonts w:ascii="Arial" w:hAnsi="Arial" w:cs="Arial"/>
                <w:sz w:val="18"/>
                <w:szCs w:val="18"/>
              </w:rPr>
              <w:t>IF A.1/137 THEN M ELSE O.1</w:t>
            </w:r>
          </w:p>
        </w:tc>
        <w:tc>
          <w:tcPr>
            <w:tcW w:w="3134" w:type="dxa"/>
            <w:tcBorders>
              <w:top w:val="single" w:sz="6" w:space="0" w:color="auto"/>
              <w:left w:val="single" w:sz="6" w:space="0" w:color="auto"/>
              <w:bottom w:val="single" w:sz="6" w:space="0" w:color="auto"/>
              <w:right w:val="single" w:sz="6" w:space="0" w:color="auto"/>
            </w:tcBorders>
          </w:tcPr>
          <w:p w14:paraId="55EC38A3" w14:textId="77777777" w:rsidR="00853A35" w:rsidRPr="005307A3" w:rsidRDefault="00853A35" w:rsidP="004F5D52">
            <w:pPr>
              <w:pStyle w:val="PL"/>
              <w:ind w:left="321" w:hanging="141"/>
              <w:rPr>
                <w:rFonts w:cs="Arial"/>
                <w:szCs w:val="18"/>
              </w:rPr>
            </w:pPr>
            <w:r w:rsidRPr="005307A3">
              <w:rPr>
                <w:rFonts w:ascii="Arial" w:hAnsi="Arial"/>
                <w:sz w:val="18"/>
              </w:rPr>
              <w:t>-- O_CSG_Cell_Discovery</w:t>
            </w:r>
          </w:p>
        </w:tc>
      </w:tr>
      <w:tr w:rsidR="00853A35" w:rsidRPr="005307A3" w14:paraId="299DE40D"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25805BEA" w14:textId="77777777" w:rsidR="00853A35" w:rsidRPr="005307A3" w:rsidRDefault="00853A35" w:rsidP="004F5D52">
            <w:pPr>
              <w:pStyle w:val="TAL"/>
              <w:rPr>
                <w:rFonts w:cs="Arial"/>
                <w:szCs w:val="18"/>
              </w:rPr>
            </w:pPr>
            <w:r w:rsidRPr="005307A3">
              <w:rPr>
                <w:rFonts w:cs="Arial"/>
                <w:szCs w:val="18"/>
              </w:rPr>
              <w:t>C283</w:t>
            </w:r>
          </w:p>
        </w:tc>
        <w:tc>
          <w:tcPr>
            <w:tcW w:w="4354" w:type="dxa"/>
            <w:tcBorders>
              <w:top w:val="single" w:sz="6" w:space="0" w:color="auto"/>
              <w:left w:val="single" w:sz="6" w:space="0" w:color="auto"/>
              <w:bottom w:val="single" w:sz="6" w:space="0" w:color="auto"/>
              <w:right w:val="single" w:sz="6" w:space="0" w:color="auto"/>
            </w:tcBorders>
          </w:tcPr>
          <w:p w14:paraId="4852D9C7" w14:textId="77777777" w:rsidR="00853A35" w:rsidRPr="005307A3" w:rsidRDefault="00853A35" w:rsidP="004F5D52">
            <w:pPr>
              <w:pStyle w:val="TAL"/>
              <w:rPr>
                <w:rFonts w:cs="Arial"/>
                <w:szCs w:val="18"/>
              </w:rPr>
            </w:pPr>
            <w:r w:rsidRPr="005307A3">
              <w:rPr>
                <w:rFonts w:cs="Arial"/>
                <w:szCs w:val="18"/>
              </w:rPr>
              <w:t>IF (A.1/139 OR A.1/140) THEN M ELSE O.1</w:t>
            </w:r>
          </w:p>
        </w:tc>
        <w:tc>
          <w:tcPr>
            <w:tcW w:w="3134" w:type="dxa"/>
            <w:tcBorders>
              <w:top w:val="single" w:sz="6" w:space="0" w:color="auto"/>
              <w:left w:val="single" w:sz="6" w:space="0" w:color="auto"/>
              <w:bottom w:val="single" w:sz="6" w:space="0" w:color="auto"/>
              <w:right w:val="single" w:sz="6" w:space="0" w:color="auto"/>
            </w:tcBorders>
          </w:tcPr>
          <w:p w14:paraId="2D7982DB" w14:textId="77777777" w:rsidR="00853A35" w:rsidRPr="005307A3" w:rsidRDefault="00853A35" w:rsidP="004F5D52">
            <w:pPr>
              <w:pStyle w:val="TAL"/>
              <w:ind w:left="321" w:hanging="141"/>
              <w:rPr>
                <w:rFonts w:cs="Arial"/>
                <w:szCs w:val="18"/>
              </w:rPr>
            </w:pPr>
            <w:r w:rsidRPr="005307A3">
              <w:rPr>
                <w:rFonts w:cs="Arial"/>
                <w:szCs w:val="18"/>
              </w:rPr>
              <w:t xml:space="preserve">-- </w:t>
            </w:r>
            <w:proofErr w:type="spellStart"/>
            <w:r w:rsidRPr="005307A3">
              <w:rPr>
                <w:rFonts w:cs="Arial"/>
                <w:szCs w:val="18"/>
              </w:rPr>
              <w:t>pc_eFDD</w:t>
            </w:r>
            <w:proofErr w:type="spellEnd"/>
            <w:r w:rsidRPr="005307A3">
              <w:rPr>
                <w:rFonts w:cs="Arial"/>
                <w:szCs w:val="18"/>
              </w:rPr>
              <w:t xml:space="preserve"> OR </w:t>
            </w:r>
            <w:proofErr w:type="spellStart"/>
            <w:r w:rsidRPr="005307A3">
              <w:rPr>
                <w:rFonts w:cs="Arial"/>
                <w:szCs w:val="18"/>
              </w:rPr>
              <w:t>pc_eTDD</w:t>
            </w:r>
            <w:proofErr w:type="spellEnd"/>
          </w:p>
        </w:tc>
      </w:tr>
      <w:tr w:rsidR="00853A35" w:rsidRPr="005307A3" w14:paraId="19F97C7B"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29428E0E" w14:textId="77777777" w:rsidR="00853A35" w:rsidRPr="005307A3" w:rsidRDefault="00853A35" w:rsidP="004F5D52">
            <w:pPr>
              <w:pStyle w:val="TAL"/>
            </w:pPr>
            <w:r w:rsidRPr="005307A3">
              <w:rPr>
                <w:rFonts w:cs="Arial"/>
                <w:szCs w:val="18"/>
              </w:rPr>
              <w:t>C284</w:t>
            </w:r>
          </w:p>
        </w:tc>
        <w:tc>
          <w:tcPr>
            <w:tcW w:w="4354" w:type="dxa"/>
            <w:tcBorders>
              <w:top w:val="single" w:sz="6" w:space="0" w:color="auto"/>
              <w:left w:val="single" w:sz="6" w:space="0" w:color="auto"/>
              <w:bottom w:val="single" w:sz="6" w:space="0" w:color="auto"/>
              <w:right w:val="single" w:sz="6" w:space="0" w:color="auto"/>
            </w:tcBorders>
          </w:tcPr>
          <w:p w14:paraId="795085ED" w14:textId="77777777" w:rsidR="00853A35" w:rsidRPr="005307A3" w:rsidRDefault="00853A35" w:rsidP="004F5D52">
            <w:pPr>
              <w:pStyle w:val="TAL"/>
            </w:pPr>
            <w:r w:rsidRPr="005307A3">
              <w:rPr>
                <w:rFonts w:cs="Arial"/>
                <w:szCs w:val="18"/>
              </w:rPr>
              <w:t>IF A.1/143 THEN M ELSE O.1</w:t>
            </w:r>
          </w:p>
        </w:tc>
        <w:tc>
          <w:tcPr>
            <w:tcW w:w="3134" w:type="dxa"/>
            <w:tcBorders>
              <w:top w:val="single" w:sz="6" w:space="0" w:color="auto"/>
              <w:left w:val="single" w:sz="6" w:space="0" w:color="auto"/>
              <w:bottom w:val="single" w:sz="6" w:space="0" w:color="auto"/>
              <w:right w:val="single" w:sz="6" w:space="0" w:color="auto"/>
            </w:tcBorders>
          </w:tcPr>
          <w:p w14:paraId="212EC2F2" w14:textId="77777777" w:rsidR="00853A35" w:rsidRPr="005307A3" w:rsidRDefault="00853A35" w:rsidP="004F5D52">
            <w:pPr>
              <w:pStyle w:val="TAL"/>
              <w:ind w:left="321" w:hanging="141"/>
            </w:pPr>
            <w:r w:rsidRPr="005307A3">
              <w:rPr>
                <w:rFonts w:cs="Arial"/>
                <w:szCs w:val="18"/>
              </w:rPr>
              <w:t xml:space="preserve">-- </w:t>
            </w:r>
            <w:proofErr w:type="spellStart"/>
            <w:r w:rsidRPr="005307A3">
              <w:t>O_Direct_Com_Channel</w:t>
            </w:r>
            <w:proofErr w:type="spellEnd"/>
          </w:p>
        </w:tc>
      </w:tr>
      <w:tr w:rsidR="00853A35" w:rsidRPr="005307A3" w14:paraId="45159FF3"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132947DD" w14:textId="77777777" w:rsidR="00853A35" w:rsidRPr="005307A3" w:rsidRDefault="00853A35" w:rsidP="004F5D52">
            <w:pPr>
              <w:pStyle w:val="TAL"/>
            </w:pPr>
            <w:r w:rsidRPr="005307A3">
              <w:rPr>
                <w:rFonts w:cs="Arial"/>
                <w:szCs w:val="18"/>
              </w:rPr>
              <w:t>C285</w:t>
            </w:r>
          </w:p>
        </w:tc>
        <w:tc>
          <w:tcPr>
            <w:tcW w:w="4354" w:type="dxa"/>
            <w:tcBorders>
              <w:top w:val="single" w:sz="6" w:space="0" w:color="auto"/>
              <w:left w:val="single" w:sz="6" w:space="0" w:color="auto"/>
              <w:bottom w:val="single" w:sz="6" w:space="0" w:color="auto"/>
              <w:right w:val="single" w:sz="6" w:space="0" w:color="auto"/>
            </w:tcBorders>
          </w:tcPr>
          <w:p w14:paraId="31B6A035" w14:textId="77777777" w:rsidR="00853A35" w:rsidRPr="005307A3" w:rsidRDefault="00853A35" w:rsidP="004F5D52">
            <w:pPr>
              <w:pStyle w:val="TAL"/>
            </w:pPr>
            <w:r w:rsidRPr="005307A3">
              <w:rPr>
                <w:rFonts w:cs="Arial"/>
                <w:szCs w:val="18"/>
              </w:rPr>
              <w:t>IF A.1/73 AND A.1/84 AND A.1/85 THEN M ELSE O.1</w:t>
            </w:r>
          </w:p>
        </w:tc>
        <w:tc>
          <w:tcPr>
            <w:tcW w:w="3134" w:type="dxa"/>
            <w:tcBorders>
              <w:top w:val="single" w:sz="6" w:space="0" w:color="auto"/>
              <w:left w:val="single" w:sz="6" w:space="0" w:color="auto"/>
              <w:bottom w:val="single" w:sz="6" w:space="0" w:color="auto"/>
              <w:right w:val="single" w:sz="6" w:space="0" w:color="auto"/>
            </w:tcBorders>
          </w:tcPr>
          <w:p w14:paraId="462CF090"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O_TCP_Terminal_ServerMode</w:t>
            </w:r>
            <w:proofErr w:type="spellEnd"/>
            <w:r w:rsidRPr="005307A3">
              <w:rPr>
                <w:rFonts w:cs="Arial"/>
                <w:szCs w:val="18"/>
              </w:rPr>
              <w:t xml:space="preserve"> AND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O_No_Type_NK</w:t>
            </w:r>
            <w:proofErr w:type="spellEnd"/>
          </w:p>
        </w:tc>
      </w:tr>
      <w:tr w:rsidR="00853A35" w:rsidRPr="005307A3" w14:paraId="59104E64"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69A60CBC" w14:textId="77777777" w:rsidR="00853A35" w:rsidRPr="005307A3" w:rsidRDefault="00853A35" w:rsidP="004F5D52">
            <w:pPr>
              <w:pStyle w:val="TAL"/>
            </w:pPr>
            <w:r w:rsidRPr="005307A3">
              <w:rPr>
                <w:rFonts w:cs="Arial"/>
                <w:szCs w:val="18"/>
              </w:rPr>
              <w:t>C286</w:t>
            </w:r>
          </w:p>
        </w:tc>
        <w:tc>
          <w:tcPr>
            <w:tcW w:w="4354" w:type="dxa"/>
            <w:tcBorders>
              <w:top w:val="single" w:sz="6" w:space="0" w:color="auto"/>
              <w:left w:val="single" w:sz="6" w:space="0" w:color="auto"/>
              <w:bottom w:val="single" w:sz="6" w:space="0" w:color="auto"/>
              <w:right w:val="single" w:sz="6" w:space="0" w:color="auto"/>
            </w:tcBorders>
          </w:tcPr>
          <w:p w14:paraId="224371DF" w14:textId="77777777" w:rsidR="00853A35" w:rsidRPr="005307A3" w:rsidRDefault="00853A35" w:rsidP="004F5D52">
            <w:pPr>
              <w:pStyle w:val="TAL"/>
            </w:pPr>
            <w:r w:rsidRPr="005307A3">
              <w:rPr>
                <w:rFonts w:cs="Arial"/>
                <w:szCs w:val="18"/>
              </w:rPr>
              <w:t>IF A.1/144 THEN M ELSE O.1</w:t>
            </w:r>
          </w:p>
        </w:tc>
        <w:tc>
          <w:tcPr>
            <w:tcW w:w="3134" w:type="dxa"/>
            <w:tcBorders>
              <w:top w:val="single" w:sz="6" w:space="0" w:color="auto"/>
              <w:left w:val="single" w:sz="6" w:space="0" w:color="auto"/>
              <w:bottom w:val="single" w:sz="6" w:space="0" w:color="auto"/>
              <w:right w:val="single" w:sz="6" w:space="0" w:color="auto"/>
            </w:tcBorders>
          </w:tcPr>
          <w:p w14:paraId="10744F3B" w14:textId="77777777" w:rsidR="00853A35" w:rsidRPr="005307A3" w:rsidRDefault="00853A35" w:rsidP="004F5D52">
            <w:pPr>
              <w:pStyle w:val="TAL"/>
              <w:ind w:left="321" w:hanging="141"/>
            </w:pPr>
            <w:r w:rsidRPr="005307A3">
              <w:rPr>
                <w:rFonts w:cs="Arial"/>
                <w:szCs w:val="18"/>
              </w:rPr>
              <w:t xml:space="preserve">-- </w:t>
            </w:r>
            <w:r w:rsidRPr="005307A3">
              <w:t>O_CC_IMS</w:t>
            </w:r>
          </w:p>
        </w:tc>
      </w:tr>
      <w:tr w:rsidR="00853A35" w:rsidRPr="005307A3" w14:paraId="1B58AE1A"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619C48DD" w14:textId="77777777" w:rsidR="00853A35" w:rsidRPr="005307A3" w:rsidRDefault="00853A35" w:rsidP="004F5D52">
            <w:pPr>
              <w:pStyle w:val="TAL"/>
            </w:pPr>
            <w:r w:rsidRPr="005307A3">
              <w:rPr>
                <w:rFonts w:cs="Arial"/>
                <w:szCs w:val="18"/>
              </w:rPr>
              <w:t>C287</w:t>
            </w:r>
          </w:p>
        </w:tc>
        <w:tc>
          <w:tcPr>
            <w:tcW w:w="4354" w:type="dxa"/>
            <w:tcBorders>
              <w:top w:val="single" w:sz="6" w:space="0" w:color="auto"/>
              <w:left w:val="single" w:sz="6" w:space="0" w:color="auto"/>
              <w:bottom w:val="single" w:sz="6" w:space="0" w:color="auto"/>
              <w:right w:val="single" w:sz="6" w:space="0" w:color="auto"/>
            </w:tcBorders>
          </w:tcPr>
          <w:p w14:paraId="43A42DC3" w14:textId="77777777" w:rsidR="00853A35" w:rsidRPr="005307A3" w:rsidRDefault="00853A35" w:rsidP="004F5D52">
            <w:pPr>
              <w:pStyle w:val="TAL"/>
            </w:pPr>
            <w:r w:rsidRPr="005307A3">
              <w:rPr>
                <w:rFonts w:cs="Arial"/>
                <w:szCs w:val="18"/>
              </w:rPr>
              <w:t>IF A.1/145 THEN M ELSE O.1</w:t>
            </w:r>
          </w:p>
        </w:tc>
        <w:tc>
          <w:tcPr>
            <w:tcW w:w="3134" w:type="dxa"/>
            <w:tcBorders>
              <w:top w:val="single" w:sz="6" w:space="0" w:color="auto"/>
              <w:left w:val="single" w:sz="6" w:space="0" w:color="auto"/>
              <w:bottom w:val="single" w:sz="6" w:space="0" w:color="auto"/>
              <w:right w:val="single" w:sz="6" w:space="0" w:color="auto"/>
            </w:tcBorders>
          </w:tcPr>
          <w:p w14:paraId="0C7C65C3" w14:textId="77777777" w:rsidR="00853A35" w:rsidRPr="005307A3" w:rsidRDefault="00853A35" w:rsidP="004F5D52">
            <w:pPr>
              <w:pStyle w:val="TAL"/>
              <w:ind w:left="321" w:hanging="141"/>
            </w:pPr>
            <w:r w:rsidRPr="005307A3">
              <w:rPr>
                <w:rFonts w:cs="Arial"/>
                <w:szCs w:val="18"/>
              </w:rPr>
              <w:t xml:space="preserve">-- </w:t>
            </w:r>
            <w:proofErr w:type="spellStart"/>
            <w:r w:rsidRPr="005307A3">
              <w:t>O_CAT_Modem_Interface</w:t>
            </w:r>
            <w:proofErr w:type="spellEnd"/>
          </w:p>
        </w:tc>
      </w:tr>
      <w:tr w:rsidR="00853A35" w:rsidRPr="005307A3" w14:paraId="5254C77B"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341BE121" w14:textId="77777777" w:rsidR="00853A35" w:rsidRPr="005307A3" w:rsidRDefault="00853A35" w:rsidP="004F5D52">
            <w:pPr>
              <w:pStyle w:val="TAL"/>
            </w:pPr>
            <w:r w:rsidRPr="005307A3">
              <w:rPr>
                <w:rFonts w:cs="Arial"/>
                <w:szCs w:val="18"/>
              </w:rPr>
              <w:t>C288</w:t>
            </w:r>
          </w:p>
        </w:tc>
        <w:tc>
          <w:tcPr>
            <w:tcW w:w="4354" w:type="dxa"/>
            <w:tcBorders>
              <w:top w:val="single" w:sz="6" w:space="0" w:color="auto"/>
              <w:left w:val="single" w:sz="6" w:space="0" w:color="auto"/>
              <w:bottom w:val="single" w:sz="6" w:space="0" w:color="auto"/>
              <w:right w:val="single" w:sz="6" w:space="0" w:color="auto"/>
            </w:tcBorders>
          </w:tcPr>
          <w:p w14:paraId="2C9885FB" w14:textId="77777777" w:rsidR="00853A35" w:rsidRPr="005307A3" w:rsidRDefault="00853A35" w:rsidP="004F5D52">
            <w:pPr>
              <w:pStyle w:val="TAL"/>
            </w:pPr>
            <w:r w:rsidRPr="005307A3">
              <w:rPr>
                <w:rFonts w:cs="Arial"/>
                <w:szCs w:val="18"/>
              </w:rPr>
              <w:t>IF A.1/146 THEN M ELSE O.1</w:t>
            </w:r>
          </w:p>
        </w:tc>
        <w:tc>
          <w:tcPr>
            <w:tcW w:w="3134" w:type="dxa"/>
            <w:tcBorders>
              <w:top w:val="single" w:sz="6" w:space="0" w:color="auto"/>
              <w:left w:val="single" w:sz="6" w:space="0" w:color="auto"/>
              <w:bottom w:val="single" w:sz="6" w:space="0" w:color="auto"/>
              <w:right w:val="single" w:sz="6" w:space="0" w:color="auto"/>
            </w:tcBorders>
          </w:tcPr>
          <w:p w14:paraId="7258C399" w14:textId="77777777" w:rsidR="00853A35" w:rsidRPr="005307A3" w:rsidRDefault="00853A35" w:rsidP="004F5D52">
            <w:pPr>
              <w:pStyle w:val="TAL"/>
              <w:ind w:left="321" w:hanging="141"/>
            </w:pPr>
            <w:r w:rsidRPr="005307A3">
              <w:rPr>
                <w:rFonts w:cs="Arial"/>
                <w:szCs w:val="18"/>
              </w:rPr>
              <w:t xml:space="preserve">-- </w:t>
            </w:r>
            <w:proofErr w:type="spellStart"/>
            <w:r w:rsidRPr="005307A3">
              <w:t>O_Event_Incoming_IMS_Data</w:t>
            </w:r>
            <w:proofErr w:type="spellEnd"/>
          </w:p>
        </w:tc>
      </w:tr>
      <w:tr w:rsidR="00853A35" w:rsidRPr="005307A3" w14:paraId="3A406F48"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1975A01D" w14:textId="77777777" w:rsidR="00853A35" w:rsidRPr="005307A3" w:rsidRDefault="00853A35" w:rsidP="004F5D52">
            <w:pPr>
              <w:pStyle w:val="TAL"/>
            </w:pPr>
            <w:r w:rsidRPr="005307A3">
              <w:rPr>
                <w:rFonts w:cs="Arial"/>
                <w:szCs w:val="18"/>
              </w:rPr>
              <w:t>C289</w:t>
            </w:r>
          </w:p>
        </w:tc>
        <w:tc>
          <w:tcPr>
            <w:tcW w:w="4354" w:type="dxa"/>
            <w:tcBorders>
              <w:top w:val="single" w:sz="6" w:space="0" w:color="auto"/>
              <w:left w:val="single" w:sz="6" w:space="0" w:color="auto"/>
              <w:bottom w:val="single" w:sz="6" w:space="0" w:color="auto"/>
              <w:right w:val="single" w:sz="6" w:space="0" w:color="auto"/>
            </w:tcBorders>
          </w:tcPr>
          <w:p w14:paraId="508C37A0" w14:textId="77777777" w:rsidR="00853A35" w:rsidRPr="005307A3" w:rsidRDefault="00853A35" w:rsidP="004F5D52">
            <w:pPr>
              <w:pStyle w:val="TAL"/>
            </w:pPr>
            <w:r w:rsidRPr="005307A3">
              <w:rPr>
                <w:rFonts w:cs="Arial"/>
                <w:szCs w:val="18"/>
              </w:rPr>
              <w:t>IF A.1/147 THEN M ELSE O.1</w:t>
            </w:r>
          </w:p>
        </w:tc>
        <w:tc>
          <w:tcPr>
            <w:tcW w:w="3134" w:type="dxa"/>
            <w:tcBorders>
              <w:top w:val="single" w:sz="6" w:space="0" w:color="auto"/>
              <w:left w:val="single" w:sz="6" w:space="0" w:color="auto"/>
              <w:bottom w:val="single" w:sz="6" w:space="0" w:color="auto"/>
              <w:right w:val="single" w:sz="6" w:space="0" w:color="auto"/>
            </w:tcBorders>
          </w:tcPr>
          <w:p w14:paraId="2E3ECCB8" w14:textId="77777777" w:rsidR="00853A35" w:rsidRPr="005307A3" w:rsidRDefault="00853A35" w:rsidP="004F5D52">
            <w:pPr>
              <w:pStyle w:val="TAL"/>
              <w:ind w:left="321" w:hanging="141"/>
            </w:pPr>
            <w:r w:rsidRPr="005307A3">
              <w:rPr>
                <w:rFonts w:cs="Arial"/>
                <w:szCs w:val="18"/>
              </w:rPr>
              <w:t xml:space="preserve">-- </w:t>
            </w:r>
            <w:proofErr w:type="spellStart"/>
            <w:r w:rsidRPr="005307A3">
              <w:t>O_Event_IMS_Registration</w:t>
            </w:r>
            <w:proofErr w:type="spellEnd"/>
          </w:p>
        </w:tc>
      </w:tr>
      <w:tr w:rsidR="00853A35" w:rsidRPr="005307A3" w14:paraId="34651C7B"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54F9FF16" w14:textId="77777777" w:rsidR="00853A35" w:rsidRPr="005307A3" w:rsidRDefault="00853A35" w:rsidP="004F5D52">
            <w:pPr>
              <w:pStyle w:val="TAL"/>
            </w:pPr>
            <w:r w:rsidRPr="005307A3">
              <w:rPr>
                <w:rFonts w:cs="Arial"/>
                <w:szCs w:val="18"/>
              </w:rPr>
              <w:t>C290</w:t>
            </w:r>
          </w:p>
        </w:tc>
        <w:tc>
          <w:tcPr>
            <w:tcW w:w="4354" w:type="dxa"/>
            <w:tcBorders>
              <w:top w:val="single" w:sz="6" w:space="0" w:color="auto"/>
              <w:left w:val="single" w:sz="6" w:space="0" w:color="auto"/>
              <w:bottom w:val="single" w:sz="6" w:space="0" w:color="auto"/>
              <w:right w:val="single" w:sz="6" w:space="0" w:color="auto"/>
            </w:tcBorders>
          </w:tcPr>
          <w:p w14:paraId="15BBD858" w14:textId="77777777" w:rsidR="00853A35" w:rsidRPr="005307A3" w:rsidRDefault="00853A35" w:rsidP="004F5D52">
            <w:pPr>
              <w:pStyle w:val="TAL"/>
            </w:pPr>
            <w:r w:rsidRPr="005307A3">
              <w:rPr>
                <w:rFonts w:cs="Arial"/>
                <w:szCs w:val="18"/>
              </w:rPr>
              <w:t>IF A.1/148 THEN M ELSE O.1</w:t>
            </w:r>
          </w:p>
        </w:tc>
        <w:tc>
          <w:tcPr>
            <w:tcW w:w="3134" w:type="dxa"/>
            <w:tcBorders>
              <w:top w:val="single" w:sz="6" w:space="0" w:color="auto"/>
              <w:left w:val="single" w:sz="6" w:space="0" w:color="auto"/>
              <w:bottom w:val="single" w:sz="6" w:space="0" w:color="auto"/>
              <w:right w:val="single" w:sz="6" w:space="0" w:color="auto"/>
            </w:tcBorders>
          </w:tcPr>
          <w:p w14:paraId="62676A47" w14:textId="77777777" w:rsidR="00853A35" w:rsidRPr="005307A3" w:rsidRDefault="00853A35" w:rsidP="004F5D52">
            <w:pPr>
              <w:pStyle w:val="TAL"/>
              <w:ind w:left="321" w:hanging="141"/>
            </w:pPr>
            <w:r w:rsidRPr="005307A3">
              <w:rPr>
                <w:rFonts w:cs="Arial"/>
                <w:szCs w:val="18"/>
              </w:rPr>
              <w:t xml:space="preserve">-- </w:t>
            </w:r>
            <w:r w:rsidRPr="005307A3">
              <w:t>O_UICC_ACCESS_IMS</w:t>
            </w:r>
          </w:p>
        </w:tc>
      </w:tr>
      <w:tr w:rsidR="00853A35" w:rsidRPr="005307A3" w14:paraId="76C71504"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260269BC" w14:textId="77777777" w:rsidR="00853A35" w:rsidRPr="005307A3" w:rsidRDefault="00853A35" w:rsidP="004F5D52">
            <w:pPr>
              <w:pStyle w:val="TAL"/>
              <w:rPr>
                <w:rFonts w:cs="Arial"/>
                <w:szCs w:val="18"/>
              </w:rPr>
            </w:pPr>
            <w:r w:rsidRPr="005307A3">
              <w:rPr>
                <w:rFonts w:cs="Arial"/>
                <w:szCs w:val="18"/>
              </w:rPr>
              <w:lastRenderedPageBreak/>
              <w:t>C291</w:t>
            </w:r>
          </w:p>
        </w:tc>
        <w:tc>
          <w:tcPr>
            <w:tcW w:w="4354" w:type="dxa"/>
            <w:tcBorders>
              <w:top w:val="single" w:sz="6" w:space="0" w:color="auto"/>
              <w:left w:val="single" w:sz="6" w:space="0" w:color="auto"/>
              <w:bottom w:val="single" w:sz="6" w:space="0" w:color="auto"/>
              <w:right w:val="single" w:sz="6" w:space="0" w:color="auto"/>
            </w:tcBorders>
          </w:tcPr>
          <w:p w14:paraId="459F1CF9" w14:textId="77777777" w:rsidR="00853A35" w:rsidRPr="005307A3" w:rsidRDefault="00853A35" w:rsidP="004F5D52">
            <w:pPr>
              <w:pStyle w:val="TAL"/>
              <w:rPr>
                <w:rFonts w:cs="Arial"/>
                <w:szCs w:val="18"/>
              </w:rPr>
            </w:pPr>
            <w:r w:rsidRPr="005307A3">
              <w:rPr>
                <w:rFonts w:cs="Arial"/>
                <w:szCs w:val="18"/>
              </w:rPr>
              <w:t xml:space="preserve">IF </w:t>
            </w:r>
            <w:r w:rsidRPr="005307A3">
              <w:t>A.1/84 AND A.1/85 AND A.1/87 AND (NOT A.1/135) THEN M ELSE O</w:t>
            </w:r>
          </w:p>
        </w:tc>
        <w:tc>
          <w:tcPr>
            <w:tcW w:w="3134" w:type="dxa"/>
            <w:tcBorders>
              <w:top w:val="single" w:sz="6" w:space="0" w:color="auto"/>
              <w:left w:val="single" w:sz="6" w:space="0" w:color="auto"/>
              <w:bottom w:val="single" w:sz="6" w:space="0" w:color="auto"/>
              <w:right w:val="single" w:sz="6" w:space="0" w:color="auto"/>
            </w:tcBorders>
          </w:tcPr>
          <w:p w14:paraId="042767D5" w14:textId="77777777" w:rsidR="00853A35" w:rsidRPr="005307A3" w:rsidRDefault="00853A35" w:rsidP="004F5D52">
            <w:pPr>
              <w:pStyle w:val="TAL"/>
              <w:ind w:left="321" w:hanging="141"/>
              <w:rPr>
                <w:rFonts w:cs="Arial"/>
                <w:szCs w:val="18"/>
              </w:rPr>
            </w:pPr>
            <w:r w:rsidRPr="005307A3">
              <w:rPr>
                <w:rFonts w:cs="Arial"/>
                <w:szCs w:val="18"/>
              </w:rPr>
              <w:t xml:space="preserve">--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O_No_Type_NK</w:t>
            </w:r>
            <w:proofErr w:type="spellEnd"/>
            <w:r w:rsidRPr="005307A3">
              <w:rPr>
                <w:rFonts w:cs="Arial"/>
                <w:szCs w:val="18"/>
              </w:rPr>
              <w:t xml:space="preserve"> AND </w:t>
            </w:r>
            <w:proofErr w:type="spellStart"/>
            <w:r w:rsidRPr="005307A3">
              <w:rPr>
                <w:rFonts w:cs="Arial"/>
                <w:szCs w:val="18"/>
              </w:rPr>
              <w:t>O_No_Type_NS</w:t>
            </w:r>
            <w:proofErr w:type="spellEnd"/>
            <w:r w:rsidRPr="005307A3">
              <w:rPr>
                <w:rFonts w:cs="Arial"/>
                <w:szCs w:val="18"/>
              </w:rPr>
              <w:t xml:space="preserve"> AND (NOT O_EUTRAN_NO_UTRAN_NO_GERAN)</w:t>
            </w:r>
          </w:p>
        </w:tc>
      </w:tr>
      <w:tr w:rsidR="00853A35" w:rsidRPr="005307A3" w14:paraId="288E3B5D"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4E7E34F6" w14:textId="77777777" w:rsidR="00853A35" w:rsidRPr="005307A3" w:rsidRDefault="00853A35" w:rsidP="004F5D52">
            <w:pPr>
              <w:pStyle w:val="TAL"/>
              <w:rPr>
                <w:rFonts w:cs="Arial"/>
                <w:szCs w:val="18"/>
              </w:rPr>
            </w:pPr>
            <w:r w:rsidRPr="005307A3">
              <w:rPr>
                <w:rFonts w:cs="Arial"/>
                <w:szCs w:val="18"/>
              </w:rPr>
              <w:t>C292</w:t>
            </w:r>
          </w:p>
        </w:tc>
        <w:tc>
          <w:tcPr>
            <w:tcW w:w="4354" w:type="dxa"/>
            <w:tcBorders>
              <w:top w:val="single" w:sz="6" w:space="0" w:color="auto"/>
              <w:left w:val="single" w:sz="6" w:space="0" w:color="auto"/>
              <w:bottom w:val="single" w:sz="6" w:space="0" w:color="auto"/>
              <w:right w:val="single" w:sz="6" w:space="0" w:color="auto"/>
            </w:tcBorders>
          </w:tcPr>
          <w:p w14:paraId="5AC29A9B" w14:textId="77777777" w:rsidR="00853A35" w:rsidRPr="005307A3" w:rsidRDefault="00853A35" w:rsidP="004F5D52">
            <w:pPr>
              <w:pStyle w:val="TAL"/>
              <w:rPr>
                <w:rFonts w:cs="Arial"/>
                <w:szCs w:val="18"/>
              </w:rPr>
            </w:pPr>
            <w:r w:rsidRPr="005307A3">
              <w:rPr>
                <w:rFonts w:cs="Arial"/>
                <w:szCs w:val="18"/>
              </w:rPr>
              <w:t>IF A.1/162 THEN M ELSE O.1</w:t>
            </w:r>
          </w:p>
        </w:tc>
        <w:tc>
          <w:tcPr>
            <w:tcW w:w="3134" w:type="dxa"/>
            <w:tcBorders>
              <w:top w:val="single" w:sz="6" w:space="0" w:color="auto"/>
              <w:left w:val="single" w:sz="6" w:space="0" w:color="auto"/>
              <w:bottom w:val="single" w:sz="6" w:space="0" w:color="auto"/>
              <w:right w:val="single" w:sz="6" w:space="0" w:color="auto"/>
            </w:tcBorders>
          </w:tcPr>
          <w:p w14:paraId="76B212F5" w14:textId="77777777" w:rsidR="00853A35" w:rsidRPr="005307A3" w:rsidRDefault="00853A35" w:rsidP="004F5D52">
            <w:pPr>
              <w:pStyle w:val="TAL"/>
              <w:ind w:left="321" w:hanging="141"/>
              <w:rPr>
                <w:rFonts w:cs="Arial"/>
                <w:szCs w:val="18"/>
              </w:rPr>
            </w:pPr>
            <w:r w:rsidRPr="005307A3">
              <w:rPr>
                <w:rFonts w:cs="Arial"/>
                <w:szCs w:val="18"/>
              </w:rPr>
              <w:t xml:space="preserve">-- </w:t>
            </w:r>
            <w:proofErr w:type="spellStart"/>
            <w:r w:rsidRPr="005307A3">
              <w:rPr>
                <w:rFonts w:cs="Arial"/>
                <w:szCs w:val="18"/>
              </w:rPr>
              <w:t>O_Provide_Local_LS</w:t>
            </w:r>
            <w:proofErr w:type="spellEnd"/>
          </w:p>
        </w:tc>
      </w:tr>
      <w:tr w:rsidR="00853A35" w:rsidRPr="005307A3" w14:paraId="301E8F64"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73882A16" w14:textId="77777777" w:rsidR="00853A35" w:rsidRPr="005307A3" w:rsidRDefault="00853A35" w:rsidP="004F5D52">
            <w:pPr>
              <w:pStyle w:val="TAL"/>
              <w:rPr>
                <w:rFonts w:cs="Arial"/>
                <w:szCs w:val="18"/>
              </w:rPr>
            </w:pPr>
            <w:r w:rsidRPr="005307A3">
              <w:rPr>
                <w:rFonts w:cs="Arial"/>
                <w:szCs w:val="18"/>
              </w:rPr>
              <w:t>C293</w:t>
            </w:r>
          </w:p>
        </w:tc>
        <w:tc>
          <w:tcPr>
            <w:tcW w:w="4354" w:type="dxa"/>
            <w:tcBorders>
              <w:top w:val="single" w:sz="6" w:space="0" w:color="auto"/>
              <w:left w:val="single" w:sz="6" w:space="0" w:color="auto"/>
              <w:bottom w:val="single" w:sz="6" w:space="0" w:color="auto"/>
              <w:right w:val="single" w:sz="6" w:space="0" w:color="auto"/>
            </w:tcBorders>
          </w:tcPr>
          <w:p w14:paraId="49C37CE3" w14:textId="77777777" w:rsidR="00853A35" w:rsidRPr="005307A3" w:rsidRDefault="00853A35" w:rsidP="004F5D52">
            <w:pPr>
              <w:pStyle w:val="TAL"/>
              <w:rPr>
                <w:rFonts w:cs="Arial"/>
                <w:szCs w:val="18"/>
              </w:rPr>
            </w:pPr>
            <w:r w:rsidRPr="005307A3">
              <w:rPr>
                <w:rFonts w:cs="Arial"/>
                <w:szCs w:val="18"/>
              </w:rPr>
              <w:t>IF A.1/88 AND A.1/163 THEN M ELSE O.1</w:t>
            </w:r>
          </w:p>
        </w:tc>
        <w:tc>
          <w:tcPr>
            <w:tcW w:w="3134" w:type="dxa"/>
            <w:tcBorders>
              <w:top w:val="single" w:sz="6" w:space="0" w:color="auto"/>
              <w:left w:val="single" w:sz="6" w:space="0" w:color="auto"/>
              <w:bottom w:val="single" w:sz="6" w:space="0" w:color="auto"/>
              <w:right w:val="single" w:sz="6" w:space="0" w:color="auto"/>
            </w:tcBorders>
          </w:tcPr>
          <w:p w14:paraId="6B9AE3B5" w14:textId="77777777" w:rsidR="00853A35" w:rsidRPr="005307A3" w:rsidRDefault="00853A35" w:rsidP="004F5D52">
            <w:pPr>
              <w:pStyle w:val="TAL"/>
              <w:ind w:left="321" w:hanging="141"/>
              <w:rPr>
                <w:rFonts w:cs="Arial"/>
                <w:szCs w:val="18"/>
              </w:rPr>
            </w:pPr>
            <w:r w:rsidRPr="005307A3">
              <w:rPr>
                <w:rFonts w:cs="Arial"/>
                <w:szCs w:val="18"/>
              </w:rPr>
              <w:t xml:space="preserve">-- </w:t>
            </w:r>
            <w:proofErr w:type="spellStart"/>
            <w:r w:rsidRPr="005307A3">
              <w:rPr>
                <w:rFonts w:cs="Arial"/>
                <w:szCs w:val="18"/>
              </w:rPr>
              <w:t>O_No_Type_NL</w:t>
            </w:r>
            <w:proofErr w:type="spellEnd"/>
            <w:r w:rsidRPr="005307A3">
              <w:rPr>
                <w:rFonts w:cs="Arial"/>
                <w:szCs w:val="18"/>
              </w:rPr>
              <w:t xml:space="preserve"> AND </w:t>
            </w:r>
            <w:proofErr w:type="spellStart"/>
            <w:r w:rsidRPr="005307A3">
              <w:rPr>
                <w:rFonts w:cs="Arial"/>
                <w:szCs w:val="18"/>
              </w:rPr>
              <w:t>O_Lang_Notif</w:t>
            </w:r>
            <w:proofErr w:type="spellEnd"/>
          </w:p>
        </w:tc>
      </w:tr>
      <w:tr w:rsidR="00853A35" w:rsidRPr="005307A3" w14:paraId="724DC7DA"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1F6FB3E4" w14:textId="77777777" w:rsidR="00853A35" w:rsidRPr="005307A3" w:rsidRDefault="00853A35" w:rsidP="004F5D52">
            <w:pPr>
              <w:pStyle w:val="TAL"/>
              <w:rPr>
                <w:rFonts w:cs="Arial"/>
                <w:szCs w:val="18"/>
              </w:rPr>
            </w:pPr>
            <w:r w:rsidRPr="005307A3">
              <w:rPr>
                <w:rFonts w:cs="Arial"/>
                <w:szCs w:val="18"/>
              </w:rPr>
              <w:t>C294</w:t>
            </w:r>
          </w:p>
        </w:tc>
        <w:tc>
          <w:tcPr>
            <w:tcW w:w="4354" w:type="dxa"/>
            <w:tcBorders>
              <w:top w:val="single" w:sz="6" w:space="0" w:color="auto"/>
              <w:left w:val="single" w:sz="6" w:space="0" w:color="auto"/>
              <w:bottom w:val="single" w:sz="6" w:space="0" w:color="auto"/>
              <w:right w:val="single" w:sz="6" w:space="0" w:color="auto"/>
            </w:tcBorders>
          </w:tcPr>
          <w:p w14:paraId="1B54ED06" w14:textId="77777777" w:rsidR="00853A35" w:rsidRPr="005307A3" w:rsidRDefault="00853A35" w:rsidP="004F5D52">
            <w:pPr>
              <w:pStyle w:val="TAL"/>
              <w:rPr>
                <w:rFonts w:cs="Arial"/>
                <w:szCs w:val="18"/>
              </w:rPr>
            </w:pPr>
            <w:r w:rsidRPr="005307A3">
              <w:rPr>
                <w:rFonts w:cs="Arial"/>
                <w:szCs w:val="18"/>
              </w:rPr>
              <w:t>IF A.1/84 AND A.1/164 THEN M ELSE O.1</w:t>
            </w:r>
          </w:p>
        </w:tc>
        <w:tc>
          <w:tcPr>
            <w:tcW w:w="3134" w:type="dxa"/>
            <w:tcBorders>
              <w:top w:val="single" w:sz="6" w:space="0" w:color="auto"/>
              <w:left w:val="single" w:sz="6" w:space="0" w:color="auto"/>
              <w:bottom w:val="single" w:sz="6" w:space="0" w:color="auto"/>
              <w:right w:val="single" w:sz="6" w:space="0" w:color="auto"/>
            </w:tcBorders>
          </w:tcPr>
          <w:p w14:paraId="2415C5B0" w14:textId="77777777" w:rsidR="00853A35" w:rsidRPr="005307A3" w:rsidRDefault="00853A35" w:rsidP="004F5D52">
            <w:pPr>
              <w:pStyle w:val="TAL"/>
              <w:ind w:left="321" w:hanging="141"/>
              <w:rPr>
                <w:rFonts w:cs="Arial"/>
                <w:szCs w:val="18"/>
              </w:rPr>
            </w:pPr>
            <w:r w:rsidRPr="005307A3">
              <w:rPr>
                <w:rFonts w:cs="Arial"/>
                <w:szCs w:val="18"/>
              </w:rPr>
              <w:t xml:space="preserve">--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O_Refresh_AlphaIdentifier</w:t>
            </w:r>
            <w:proofErr w:type="spellEnd"/>
          </w:p>
        </w:tc>
      </w:tr>
      <w:tr w:rsidR="00853A35" w:rsidRPr="005307A3" w14:paraId="0E9286AA"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2CF8EB03" w14:textId="77777777" w:rsidR="00853A35" w:rsidRPr="005307A3" w:rsidRDefault="00853A35" w:rsidP="004F5D52">
            <w:pPr>
              <w:pStyle w:val="TAL"/>
              <w:rPr>
                <w:rFonts w:cs="Arial"/>
                <w:szCs w:val="18"/>
              </w:rPr>
            </w:pPr>
            <w:r w:rsidRPr="005307A3">
              <w:t>C295</w:t>
            </w:r>
          </w:p>
        </w:tc>
        <w:tc>
          <w:tcPr>
            <w:tcW w:w="4354" w:type="dxa"/>
            <w:tcBorders>
              <w:top w:val="single" w:sz="6" w:space="0" w:color="auto"/>
              <w:left w:val="single" w:sz="6" w:space="0" w:color="auto"/>
              <w:bottom w:val="single" w:sz="6" w:space="0" w:color="auto"/>
              <w:right w:val="single" w:sz="6" w:space="0" w:color="auto"/>
            </w:tcBorders>
          </w:tcPr>
          <w:p w14:paraId="645C8C75" w14:textId="77777777" w:rsidR="00853A35" w:rsidRPr="005307A3" w:rsidRDefault="00853A35" w:rsidP="004F5D52">
            <w:pPr>
              <w:pStyle w:val="TAL"/>
              <w:rPr>
                <w:rFonts w:cs="Arial"/>
                <w:szCs w:val="18"/>
              </w:rPr>
            </w:pPr>
            <w:r w:rsidRPr="005307A3">
              <w:rPr>
                <w:rFonts w:cs="Arial"/>
                <w:szCs w:val="18"/>
              </w:rPr>
              <w:t>IF A.1/165 THEN M ELSE O.1</w:t>
            </w:r>
          </w:p>
        </w:tc>
        <w:tc>
          <w:tcPr>
            <w:tcW w:w="3134" w:type="dxa"/>
            <w:tcBorders>
              <w:top w:val="single" w:sz="6" w:space="0" w:color="auto"/>
              <w:left w:val="single" w:sz="6" w:space="0" w:color="auto"/>
              <w:bottom w:val="single" w:sz="6" w:space="0" w:color="auto"/>
              <w:right w:val="single" w:sz="6" w:space="0" w:color="auto"/>
            </w:tcBorders>
          </w:tcPr>
          <w:p w14:paraId="4D855173" w14:textId="77777777" w:rsidR="00853A35" w:rsidRPr="005307A3" w:rsidRDefault="00853A35" w:rsidP="004F5D52">
            <w:pPr>
              <w:pStyle w:val="TAL"/>
              <w:ind w:left="321" w:hanging="141"/>
              <w:rPr>
                <w:rFonts w:cs="Arial"/>
                <w:szCs w:val="18"/>
              </w:rPr>
            </w:pPr>
            <w:r w:rsidRPr="005307A3">
              <w:rPr>
                <w:rFonts w:cs="Arial"/>
                <w:szCs w:val="18"/>
              </w:rPr>
              <w:t xml:space="preserve">-- </w:t>
            </w:r>
            <w:proofErr w:type="spellStart"/>
            <w:r w:rsidRPr="005307A3">
              <w:rPr>
                <w:rFonts w:cs="Arial"/>
                <w:szCs w:val="18"/>
              </w:rPr>
              <w:t>O_ProSE</w:t>
            </w:r>
            <w:proofErr w:type="spellEnd"/>
          </w:p>
        </w:tc>
      </w:tr>
      <w:tr w:rsidR="00853A35" w:rsidRPr="005307A3" w14:paraId="512BF19D"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2644F217" w14:textId="77777777" w:rsidR="00853A35" w:rsidRPr="005307A3" w:rsidRDefault="00853A35" w:rsidP="004F5D52">
            <w:pPr>
              <w:pStyle w:val="TAL"/>
              <w:rPr>
                <w:rFonts w:cs="Arial"/>
                <w:szCs w:val="18"/>
              </w:rPr>
            </w:pPr>
            <w:r w:rsidRPr="005307A3">
              <w:t>C296</w:t>
            </w:r>
          </w:p>
        </w:tc>
        <w:tc>
          <w:tcPr>
            <w:tcW w:w="4354" w:type="dxa"/>
            <w:tcBorders>
              <w:top w:val="single" w:sz="6" w:space="0" w:color="auto"/>
              <w:left w:val="single" w:sz="6" w:space="0" w:color="auto"/>
              <w:bottom w:val="single" w:sz="6" w:space="0" w:color="auto"/>
              <w:right w:val="single" w:sz="6" w:space="0" w:color="auto"/>
            </w:tcBorders>
          </w:tcPr>
          <w:p w14:paraId="3E081706" w14:textId="77777777" w:rsidR="00853A35" w:rsidRPr="005307A3" w:rsidRDefault="00853A35" w:rsidP="004F5D52">
            <w:pPr>
              <w:pStyle w:val="TAL"/>
              <w:rPr>
                <w:rFonts w:cs="Arial"/>
                <w:szCs w:val="18"/>
              </w:rPr>
            </w:pPr>
            <w:r w:rsidRPr="005307A3">
              <w:rPr>
                <w:rFonts w:cs="Arial"/>
                <w:szCs w:val="18"/>
              </w:rPr>
              <w:t>IF A.1/166 THEN M ELSE O.1</w:t>
            </w:r>
          </w:p>
        </w:tc>
        <w:tc>
          <w:tcPr>
            <w:tcW w:w="3134" w:type="dxa"/>
            <w:tcBorders>
              <w:top w:val="single" w:sz="6" w:space="0" w:color="auto"/>
              <w:left w:val="single" w:sz="6" w:space="0" w:color="auto"/>
              <w:bottom w:val="single" w:sz="6" w:space="0" w:color="auto"/>
              <w:right w:val="single" w:sz="6" w:space="0" w:color="auto"/>
            </w:tcBorders>
          </w:tcPr>
          <w:p w14:paraId="576823A2" w14:textId="77777777" w:rsidR="00853A35" w:rsidRPr="005307A3" w:rsidRDefault="00853A35" w:rsidP="004F5D52">
            <w:pPr>
              <w:pStyle w:val="TAL"/>
              <w:ind w:left="321" w:hanging="141"/>
              <w:rPr>
                <w:rFonts w:cs="Arial"/>
                <w:szCs w:val="18"/>
              </w:rPr>
            </w:pPr>
            <w:r w:rsidRPr="005307A3">
              <w:rPr>
                <w:rFonts w:cs="Arial"/>
                <w:szCs w:val="18"/>
              </w:rPr>
              <w:t xml:space="preserve">-- </w:t>
            </w:r>
            <w:proofErr w:type="spellStart"/>
            <w:r w:rsidRPr="005307A3">
              <w:rPr>
                <w:rFonts w:cs="Arial"/>
                <w:szCs w:val="18"/>
              </w:rPr>
              <w:t>O_WLAN_Access_Status</w:t>
            </w:r>
            <w:proofErr w:type="spellEnd"/>
          </w:p>
        </w:tc>
      </w:tr>
      <w:tr w:rsidR="00853A35" w:rsidRPr="005307A3" w14:paraId="64EAB2DF"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1DE1063A" w14:textId="77777777" w:rsidR="00853A35" w:rsidRPr="005307A3" w:rsidRDefault="00853A35" w:rsidP="004F5D52">
            <w:pPr>
              <w:pStyle w:val="TAL"/>
              <w:rPr>
                <w:rFonts w:cs="Arial"/>
                <w:szCs w:val="18"/>
              </w:rPr>
            </w:pPr>
            <w:r w:rsidRPr="005307A3">
              <w:t>C297</w:t>
            </w:r>
          </w:p>
        </w:tc>
        <w:tc>
          <w:tcPr>
            <w:tcW w:w="4354" w:type="dxa"/>
            <w:tcBorders>
              <w:top w:val="single" w:sz="6" w:space="0" w:color="auto"/>
              <w:left w:val="single" w:sz="6" w:space="0" w:color="auto"/>
              <w:bottom w:val="single" w:sz="6" w:space="0" w:color="auto"/>
              <w:right w:val="single" w:sz="6" w:space="0" w:color="auto"/>
            </w:tcBorders>
          </w:tcPr>
          <w:p w14:paraId="5CB8B204" w14:textId="77777777" w:rsidR="00853A35" w:rsidRPr="005307A3" w:rsidRDefault="00853A35" w:rsidP="004F5D52">
            <w:pPr>
              <w:pStyle w:val="TAL"/>
              <w:rPr>
                <w:rFonts w:cs="Arial"/>
                <w:szCs w:val="18"/>
              </w:rPr>
            </w:pPr>
            <w:r w:rsidRPr="005307A3">
              <w:rPr>
                <w:rFonts w:cs="Arial"/>
                <w:szCs w:val="18"/>
              </w:rPr>
              <w:t>IF A.1/167 THEN M ELSE O.1</w:t>
            </w:r>
          </w:p>
        </w:tc>
        <w:tc>
          <w:tcPr>
            <w:tcW w:w="3134" w:type="dxa"/>
            <w:tcBorders>
              <w:top w:val="single" w:sz="6" w:space="0" w:color="auto"/>
              <w:left w:val="single" w:sz="6" w:space="0" w:color="auto"/>
              <w:bottom w:val="single" w:sz="6" w:space="0" w:color="auto"/>
              <w:right w:val="single" w:sz="6" w:space="0" w:color="auto"/>
            </w:tcBorders>
          </w:tcPr>
          <w:p w14:paraId="34922037" w14:textId="77777777" w:rsidR="00853A35" w:rsidRPr="005307A3" w:rsidRDefault="00853A35" w:rsidP="004F5D52">
            <w:pPr>
              <w:pStyle w:val="TAL"/>
              <w:ind w:left="321" w:hanging="141"/>
              <w:rPr>
                <w:rFonts w:cs="Arial"/>
                <w:szCs w:val="18"/>
              </w:rPr>
            </w:pPr>
            <w:r w:rsidRPr="005307A3">
              <w:rPr>
                <w:rFonts w:cs="Arial"/>
                <w:szCs w:val="18"/>
              </w:rPr>
              <w:t xml:space="preserve">-- </w:t>
            </w:r>
            <w:proofErr w:type="spellStart"/>
            <w:r w:rsidRPr="005307A3">
              <w:rPr>
                <w:rFonts w:cs="Arial"/>
                <w:szCs w:val="18"/>
              </w:rPr>
              <w:t>O_WLAN_Bearer</w:t>
            </w:r>
            <w:proofErr w:type="spellEnd"/>
          </w:p>
        </w:tc>
      </w:tr>
      <w:tr w:rsidR="00853A35" w:rsidRPr="005307A3" w14:paraId="51B258CA"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1ADD0D80" w14:textId="77777777" w:rsidR="00853A35" w:rsidRPr="005307A3" w:rsidRDefault="00853A35" w:rsidP="004F5D52">
            <w:pPr>
              <w:pStyle w:val="TAL"/>
              <w:rPr>
                <w:rFonts w:cs="Arial"/>
                <w:szCs w:val="18"/>
              </w:rPr>
            </w:pPr>
            <w:r w:rsidRPr="005307A3">
              <w:t>C298</w:t>
            </w:r>
          </w:p>
        </w:tc>
        <w:tc>
          <w:tcPr>
            <w:tcW w:w="4354" w:type="dxa"/>
            <w:tcBorders>
              <w:top w:val="single" w:sz="6" w:space="0" w:color="auto"/>
              <w:left w:val="single" w:sz="6" w:space="0" w:color="auto"/>
              <w:bottom w:val="single" w:sz="6" w:space="0" w:color="auto"/>
              <w:right w:val="single" w:sz="6" w:space="0" w:color="auto"/>
            </w:tcBorders>
          </w:tcPr>
          <w:p w14:paraId="2D5B9DF9" w14:textId="77777777" w:rsidR="00853A35" w:rsidRPr="005307A3" w:rsidRDefault="00853A35" w:rsidP="004F5D52">
            <w:pPr>
              <w:pStyle w:val="TAL"/>
              <w:rPr>
                <w:rFonts w:cs="Arial"/>
                <w:szCs w:val="18"/>
              </w:rPr>
            </w:pPr>
            <w:r w:rsidRPr="005307A3">
              <w:rPr>
                <w:rFonts w:cs="Arial"/>
                <w:szCs w:val="18"/>
              </w:rPr>
              <w:t>IF A.1/168 THEN M ELSE O.1</w:t>
            </w:r>
          </w:p>
        </w:tc>
        <w:tc>
          <w:tcPr>
            <w:tcW w:w="3134" w:type="dxa"/>
            <w:tcBorders>
              <w:top w:val="single" w:sz="6" w:space="0" w:color="auto"/>
              <w:left w:val="single" w:sz="6" w:space="0" w:color="auto"/>
              <w:bottom w:val="single" w:sz="6" w:space="0" w:color="auto"/>
              <w:right w:val="single" w:sz="6" w:space="0" w:color="auto"/>
            </w:tcBorders>
          </w:tcPr>
          <w:p w14:paraId="2EC83552" w14:textId="77777777" w:rsidR="00853A35" w:rsidRPr="005307A3" w:rsidRDefault="00853A35" w:rsidP="004F5D52">
            <w:pPr>
              <w:pStyle w:val="TAL"/>
              <w:ind w:left="321" w:hanging="141"/>
              <w:rPr>
                <w:rFonts w:cs="Arial"/>
                <w:szCs w:val="18"/>
              </w:rPr>
            </w:pPr>
            <w:r w:rsidRPr="005307A3">
              <w:rPr>
                <w:rFonts w:cs="Arial"/>
                <w:szCs w:val="18"/>
              </w:rPr>
              <w:t>-- O_I-WLAN_OR_WLAN</w:t>
            </w:r>
          </w:p>
        </w:tc>
      </w:tr>
      <w:tr w:rsidR="00853A35" w:rsidRPr="005307A3" w14:paraId="7ED050D6"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42051A98" w14:textId="77777777" w:rsidR="00853A35" w:rsidRPr="005307A3" w:rsidRDefault="00853A35" w:rsidP="004F5D52">
            <w:pPr>
              <w:pStyle w:val="TAL"/>
              <w:rPr>
                <w:rFonts w:cs="Arial"/>
                <w:szCs w:val="18"/>
              </w:rPr>
            </w:pPr>
            <w:r w:rsidRPr="005307A3">
              <w:t>C299</w:t>
            </w:r>
          </w:p>
        </w:tc>
        <w:tc>
          <w:tcPr>
            <w:tcW w:w="4354" w:type="dxa"/>
            <w:tcBorders>
              <w:top w:val="single" w:sz="6" w:space="0" w:color="auto"/>
              <w:left w:val="single" w:sz="6" w:space="0" w:color="auto"/>
              <w:bottom w:val="single" w:sz="6" w:space="0" w:color="auto"/>
              <w:right w:val="single" w:sz="6" w:space="0" w:color="auto"/>
            </w:tcBorders>
          </w:tcPr>
          <w:p w14:paraId="58DA118F" w14:textId="77777777" w:rsidR="00853A35" w:rsidRPr="005307A3" w:rsidRDefault="00853A35" w:rsidP="004F5D52">
            <w:pPr>
              <w:pStyle w:val="TAL"/>
              <w:rPr>
                <w:rFonts w:cs="Arial"/>
                <w:szCs w:val="18"/>
              </w:rPr>
            </w:pPr>
            <w:r w:rsidRPr="005307A3">
              <w:rPr>
                <w:rFonts w:cs="Arial"/>
                <w:szCs w:val="18"/>
              </w:rPr>
              <w:t>IF A.1/150 AND A.1/179 THEN M ELSE O.1</w:t>
            </w:r>
          </w:p>
        </w:tc>
        <w:tc>
          <w:tcPr>
            <w:tcW w:w="3134" w:type="dxa"/>
            <w:tcBorders>
              <w:top w:val="single" w:sz="6" w:space="0" w:color="auto"/>
              <w:left w:val="single" w:sz="6" w:space="0" w:color="auto"/>
              <w:bottom w:val="single" w:sz="6" w:space="0" w:color="auto"/>
              <w:right w:val="single" w:sz="6" w:space="0" w:color="auto"/>
            </w:tcBorders>
          </w:tcPr>
          <w:p w14:paraId="40E07AB5" w14:textId="77777777" w:rsidR="00853A35" w:rsidRPr="005307A3" w:rsidRDefault="00853A35" w:rsidP="004F5D52">
            <w:pPr>
              <w:pStyle w:val="TAL"/>
              <w:ind w:left="321" w:hanging="141"/>
              <w:rPr>
                <w:rFonts w:cs="Arial"/>
                <w:szCs w:val="18"/>
              </w:rPr>
            </w:pPr>
            <w:r w:rsidRPr="005307A3">
              <w:t>-- O_IMS AND O_SM-over-</w:t>
            </w:r>
            <w:proofErr w:type="spellStart"/>
            <w:r w:rsidRPr="005307A3">
              <w:t>IP_without_MSISDN</w:t>
            </w:r>
            <w:proofErr w:type="spellEnd"/>
          </w:p>
        </w:tc>
      </w:tr>
      <w:tr w:rsidR="00853A35" w:rsidRPr="005307A3" w14:paraId="45C7119F"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18BA0ED7" w14:textId="77777777" w:rsidR="00853A35" w:rsidRPr="005307A3" w:rsidRDefault="00853A35" w:rsidP="004F5D52">
            <w:pPr>
              <w:pStyle w:val="TAL"/>
              <w:rPr>
                <w:rFonts w:cs="Arial"/>
                <w:szCs w:val="18"/>
              </w:rPr>
            </w:pPr>
            <w:r w:rsidRPr="005307A3">
              <w:t>C300</w:t>
            </w:r>
          </w:p>
        </w:tc>
        <w:tc>
          <w:tcPr>
            <w:tcW w:w="4354" w:type="dxa"/>
            <w:tcBorders>
              <w:top w:val="single" w:sz="6" w:space="0" w:color="auto"/>
              <w:left w:val="single" w:sz="6" w:space="0" w:color="auto"/>
              <w:bottom w:val="single" w:sz="6" w:space="0" w:color="auto"/>
              <w:right w:val="single" w:sz="6" w:space="0" w:color="auto"/>
            </w:tcBorders>
          </w:tcPr>
          <w:p w14:paraId="34D81391" w14:textId="77777777" w:rsidR="00853A35" w:rsidRPr="005307A3" w:rsidRDefault="00853A35" w:rsidP="004F5D52">
            <w:pPr>
              <w:pStyle w:val="TAL"/>
              <w:rPr>
                <w:rFonts w:cs="Arial"/>
                <w:szCs w:val="18"/>
              </w:rPr>
            </w:pPr>
            <w:r w:rsidRPr="005307A3">
              <w:rPr>
                <w:rFonts w:cs="Arial"/>
                <w:szCs w:val="18"/>
              </w:rPr>
              <w:t>IF A.1/150 AND A.1/84 AND A.1/85 AND A.1/87 AND A.1/180 THEN M ELSE O.1</w:t>
            </w:r>
          </w:p>
        </w:tc>
        <w:tc>
          <w:tcPr>
            <w:tcW w:w="3134" w:type="dxa"/>
            <w:tcBorders>
              <w:top w:val="single" w:sz="6" w:space="0" w:color="auto"/>
              <w:left w:val="single" w:sz="6" w:space="0" w:color="auto"/>
              <w:bottom w:val="single" w:sz="6" w:space="0" w:color="auto"/>
              <w:right w:val="single" w:sz="6" w:space="0" w:color="auto"/>
            </w:tcBorders>
          </w:tcPr>
          <w:p w14:paraId="607363C3" w14:textId="77777777" w:rsidR="00853A35" w:rsidRPr="005307A3" w:rsidRDefault="00853A35" w:rsidP="004F5D52">
            <w:pPr>
              <w:pStyle w:val="TAL"/>
              <w:ind w:left="321" w:hanging="141"/>
              <w:rPr>
                <w:rFonts w:cs="Arial"/>
                <w:szCs w:val="18"/>
              </w:rPr>
            </w:pPr>
            <w:r w:rsidRPr="005307A3">
              <w:t xml:space="preserve">-- O_IMS AND </w:t>
            </w:r>
            <w:proofErr w:type="spellStart"/>
            <w:r w:rsidRPr="005307A3">
              <w:t>O_No_Type_ND</w:t>
            </w:r>
            <w:proofErr w:type="spellEnd"/>
            <w:r w:rsidRPr="005307A3">
              <w:t xml:space="preserve"> AND </w:t>
            </w:r>
            <w:proofErr w:type="spellStart"/>
            <w:r w:rsidRPr="005307A3">
              <w:t>O_No_Type_NK</w:t>
            </w:r>
            <w:proofErr w:type="spellEnd"/>
            <w:r w:rsidRPr="005307A3">
              <w:t xml:space="preserve"> AND </w:t>
            </w:r>
            <w:proofErr w:type="spellStart"/>
            <w:r w:rsidRPr="005307A3">
              <w:t>O_No_Type_NS</w:t>
            </w:r>
            <w:proofErr w:type="spellEnd"/>
            <w:r w:rsidRPr="005307A3">
              <w:t xml:space="preserve"> AND </w:t>
            </w:r>
            <w:proofErr w:type="spellStart"/>
            <w:r w:rsidRPr="005307A3">
              <w:t>O_Voice_Call_with_URI</w:t>
            </w:r>
            <w:proofErr w:type="spellEnd"/>
          </w:p>
        </w:tc>
      </w:tr>
      <w:tr w:rsidR="00853A35" w:rsidRPr="005307A3" w14:paraId="48117054"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00FBDC2E" w14:textId="77777777" w:rsidR="00853A35" w:rsidRPr="005307A3" w:rsidRDefault="00853A35" w:rsidP="004F5D52">
            <w:pPr>
              <w:pStyle w:val="TAL"/>
              <w:rPr>
                <w:rFonts w:cs="Arial"/>
                <w:szCs w:val="18"/>
              </w:rPr>
            </w:pPr>
            <w:r w:rsidRPr="005307A3">
              <w:t>C301</w:t>
            </w:r>
          </w:p>
        </w:tc>
        <w:tc>
          <w:tcPr>
            <w:tcW w:w="4354" w:type="dxa"/>
            <w:tcBorders>
              <w:top w:val="single" w:sz="6" w:space="0" w:color="auto"/>
              <w:left w:val="single" w:sz="6" w:space="0" w:color="auto"/>
              <w:bottom w:val="single" w:sz="6" w:space="0" w:color="auto"/>
              <w:right w:val="single" w:sz="6" w:space="0" w:color="auto"/>
            </w:tcBorders>
          </w:tcPr>
          <w:p w14:paraId="593A74E6" w14:textId="77777777" w:rsidR="00853A35" w:rsidRPr="005307A3" w:rsidRDefault="00853A35" w:rsidP="004F5D52">
            <w:pPr>
              <w:pStyle w:val="TAL"/>
              <w:rPr>
                <w:rFonts w:cs="Arial"/>
                <w:szCs w:val="18"/>
              </w:rPr>
            </w:pPr>
            <w:r w:rsidRPr="005307A3">
              <w:rPr>
                <w:rFonts w:cs="Arial"/>
                <w:szCs w:val="18"/>
              </w:rPr>
              <w:t>IF A.1/169 THEN M ELSE O.1</w:t>
            </w:r>
          </w:p>
        </w:tc>
        <w:tc>
          <w:tcPr>
            <w:tcW w:w="3134" w:type="dxa"/>
            <w:tcBorders>
              <w:top w:val="single" w:sz="6" w:space="0" w:color="auto"/>
              <w:left w:val="single" w:sz="6" w:space="0" w:color="auto"/>
              <w:bottom w:val="single" w:sz="6" w:space="0" w:color="auto"/>
              <w:right w:val="single" w:sz="6" w:space="0" w:color="auto"/>
            </w:tcBorders>
          </w:tcPr>
          <w:p w14:paraId="32A3917E" w14:textId="77777777" w:rsidR="00853A35" w:rsidRPr="005307A3" w:rsidRDefault="00853A35" w:rsidP="004F5D52">
            <w:pPr>
              <w:pStyle w:val="TAL"/>
              <w:ind w:left="321" w:hanging="141"/>
              <w:rPr>
                <w:rFonts w:cs="Arial"/>
                <w:szCs w:val="18"/>
              </w:rPr>
            </w:pPr>
            <w:r w:rsidRPr="005307A3">
              <w:rPr>
                <w:rFonts w:cs="Arial"/>
                <w:szCs w:val="18"/>
              </w:rPr>
              <w:t xml:space="preserve">-- </w:t>
            </w:r>
            <w:proofErr w:type="spellStart"/>
            <w:r w:rsidRPr="005307A3">
              <w:rPr>
                <w:rFonts w:cs="Arial"/>
                <w:szCs w:val="18"/>
              </w:rPr>
              <w:t>O_Media_Type_Voice</w:t>
            </w:r>
            <w:proofErr w:type="spellEnd"/>
            <w:r w:rsidRPr="005307A3">
              <w:rPr>
                <w:rFonts w:cs="Arial"/>
                <w:szCs w:val="18"/>
              </w:rPr>
              <w:t xml:space="preserve"> </w:t>
            </w:r>
          </w:p>
        </w:tc>
      </w:tr>
      <w:tr w:rsidR="00853A35" w:rsidRPr="005307A3" w14:paraId="3C7888E1"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600F3363" w14:textId="77777777" w:rsidR="00853A35" w:rsidRPr="005307A3" w:rsidRDefault="00853A35" w:rsidP="004F5D52">
            <w:pPr>
              <w:pStyle w:val="TAL"/>
              <w:rPr>
                <w:rFonts w:cs="Arial"/>
                <w:szCs w:val="18"/>
              </w:rPr>
            </w:pPr>
            <w:r w:rsidRPr="005307A3">
              <w:t>C302</w:t>
            </w:r>
          </w:p>
        </w:tc>
        <w:tc>
          <w:tcPr>
            <w:tcW w:w="4354" w:type="dxa"/>
            <w:tcBorders>
              <w:top w:val="single" w:sz="6" w:space="0" w:color="auto"/>
              <w:left w:val="single" w:sz="6" w:space="0" w:color="auto"/>
              <w:bottom w:val="single" w:sz="6" w:space="0" w:color="auto"/>
              <w:right w:val="single" w:sz="6" w:space="0" w:color="auto"/>
            </w:tcBorders>
          </w:tcPr>
          <w:p w14:paraId="423333E2" w14:textId="77777777" w:rsidR="00853A35" w:rsidRPr="005307A3" w:rsidRDefault="00853A35" w:rsidP="004F5D52">
            <w:pPr>
              <w:pStyle w:val="TAL"/>
              <w:rPr>
                <w:rFonts w:cs="Arial"/>
                <w:szCs w:val="18"/>
              </w:rPr>
            </w:pPr>
            <w:r w:rsidRPr="005307A3">
              <w:rPr>
                <w:rFonts w:cs="Arial"/>
                <w:szCs w:val="18"/>
              </w:rPr>
              <w:t>IF A.1/170 THEN M ELSE O.1</w:t>
            </w:r>
          </w:p>
        </w:tc>
        <w:tc>
          <w:tcPr>
            <w:tcW w:w="3134" w:type="dxa"/>
            <w:tcBorders>
              <w:top w:val="single" w:sz="6" w:space="0" w:color="auto"/>
              <w:left w:val="single" w:sz="6" w:space="0" w:color="auto"/>
              <w:bottom w:val="single" w:sz="6" w:space="0" w:color="auto"/>
              <w:right w:val="single" w:sz="6" w:space="0" w:color="auto"/>
            </w:tcBorders>
          </w:tcPr>
          <w:p w14:paraId="415A338D" w14:textId="77777777" w:rsidR="00853A35" w:rsidRPr="005307A3" w:rsidRDefault="00853A35" w:rsidP="004F5D52">
            <w:pPr>
              <w:pStyle w:val="TAL"/>
              <w:ind w:left="321" w:hanging="141"/>
              <w:rPr>
                <w:rFonts w:cs="Arial"/>
                <w:szCs w:val="18"/>
              </w:rPr>
            </w:pPr>
            <w:r w:rsidRPr="005307A3">
              <w:rPr>
                <w:rFonts w:cs="Arial"/>
                <w:szCs w:val="18"/>
              </w:rPr>
              <w:t xml:space="preserve">-- </w:t>
            </w:r>
            <w:proofErr w:type="spellStart"/>
            <w:r w:rsidRPr="005307A3">
              <w:rPr>
                <w:rFonts w:cs="Arial"/>
                <w:szCs w:val="18"/>
              </w:rPr>
              <w:t>O_Media_Type_Video</w:t>
            </w:r>
            <w:proofErr w:type="spellEnd"/>
            <w:r w:rsidRPr="005307A3">
              <w:rPr>
                <w:rFonts w:cs="Arial"/>
                <w:szCs w:val="18"/>
              </w:rPr>
              <w:t xml:space="preserve"> </w:t>
            </w:r>
          </w:p>
        </w:tc>
      </w:tr>
      <w:tr w:rsidR="00853A35" w:rsidRPr="005307A3" w14:paraId="20377C57"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772805B6" w14:textId="77777777" w:rsidR="00853A35" w:rsidRPr="005307A3" w:rsidRDefault="00853A35" w:rsidP="004F5D52">
            <w:pPr>
              <w:keepNext/>
              <w:keepLines/>
              <w:spacing w:after="0"/>
              <w:rPr>
                <w:rFonts w:ascii="Arial" w:hAnsi="Arial" w:cs="Arial"/>
                <w:sz w:val="18"/>
                <w:szCs w:val="18"/>
              </w:rPr>
            </w:pPr>
            <w:r w:rsidRPr="005307A3">
              <w:rPr>
                <w:rFonts w:ascii="Arial" w:hAnsi="Arial"/>
                <w:sz w:val="18"/>
              </w:rPr>
              <w:t>C303</w:t>
            </w:r>
          </w:p>
        </w:tc>
        <w:tc>
          <w:tcPr>
            <w:tcW w:w="4354" w:type="dxa"/>
            <w:tcBorders>
              <w:top w:val="single" w:sz="6" w:space="0" w:color="auto"/>
              <w:left w:val="single" w:sz="6" w:space="0" w:color="auto"/>
              <w:bottom w:val="single" w:sz="6" w:space="0" w:color="auto"/>
              <w:right w:val="single" w:sz="6" w:space="0" w:color="auto"/>
            </w:tcBorders>
          </w:tcPr>
          <w:p w14:paraId="55701F7C" w14:textId="77777777" w:rsidR="00853A35" w:rsidRPr="005307A3" w:rsidRDefault="00853A35" w:rsidP="004F5D52">
            <w:pPr>
              <w:keepNext/>
              <w:keepLines/>
              <w:spacing w:after="0"/>
              <w:rPr>
                <w:rFonts w:ascii="Arial" w:hAnsi="Arial" w:cs="Arial"/>
                <w:sz w:val="18"/>
                <w:szCs w:val="18"/>
              </w:rPr>
            </w:pPr>
            <w:r w:rsidRPr="005307A3">
              <w:rPr>
                <w:rFonts w:ascii="Arial" w:hAnsi="Arial" w:cs="Arial"/>
                <w:sz w:val="18"/>
                <w:szCs w:val="18"/>
              </w:rPr>
              <w:t>Void</w:t>
            </w:r>
          </w:p>
        </w:tc>
        <w:tc>
          <w:tcPr>
            <w:tcW w:w="3134" w:type="dxa"/>
            <w:tcBorders>
              <w:top w:val="single" w:sz="6" w:space="0" w:color="auto"/>
              <w:left w:val="single" w:sz="6" w:space="0" w:color="auto"/>
              <w:bottom w:val="single" w:sz="6" w:space="0" w:color="auto"/>
              <w:right w:val="single" w:sz="6" w:space="0" w:color="auto"/>
            </w:tcBorders>
          </w:tcPr>
          <w:p w14:paraId="4974C85D" w14:textId="77777777" w:rsidR="00853A35" w:rsidRPr="005307A3" w:rsidRDefault="00853A35" w:rsidP="004F5D52">
            <w:pPr>
              <w:keepNext/>
              <w:keepLines/>
              <w:spacing w:after="0"/>
              <w:ind w:left="321" w:hanging="141"/>
              <w:rPr>
                <w:rFonts w:ascii="Arial" w:hAnsi="Arial" w:cs="Arial"/>
                <w:sz w:val="18"/>
                <w:szCs w:val="18"/>
              </w:rPr>
            </w:pPr>
          </w:p>
        </w:tc>
      </w:tr>
      <w:tr w:rsidR="00853A35" w:rsidRPr="005307A3" w14:paraId="7427C016"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0BA9E64F" w14:textId="77777777" w:rsidR="00853A35" w:rsidRPr="005307A3" w:rsidRDefault="00853A35" w:rsidP="004F5D52">
            <w:pPr>
              <w:keepNext/>
              <w:keepLines/>
              <w:spacing w:after="0"/>
              <w:rPr>
                <w:rFonts w:ascii="Arial" w:hAnsi="Arial"/>
                <w:sz w:val="18"/>
              </w:rPr>
            </w:pPr>
            <w:r w:rsidRPr="005307A3">
              <w:rPr>
                <w:rFonts w:ascii="Arial" w:hAnsi="Arial"/>
                <w:sz w:val="18"/>
              </w:rPr>
              <w:t>C304</w:t>
            </w:r>
          </w:p>
        </w:tc>
        <w:tc>
          <w:tcPr>
            <w:tcW w:w="4354" w:type="dxa"/>
            <w:tcBorders>
              <w:top w:val="single" w:sz="6" w:space="0" w:color="auto"/>
              <w:left w:val="single" w:sz="6" w:space="0" w:color="auto"/>
              <w:bottom w:val="single" w:sz="6" w:space="0" w:color="auto"/>
              <w:right w:val="single" w:sz="6" w:space="0" w:color="auto"/>
            </w:tcBorders>
          </w:tcPr>
          <w:p w14:paraId="0FF509DE" w14:textId="77777777" w:rsidR="00853A35" w:rsidRPr="005307A3" w:rsidRDefault="00853A35" w:rsidP="004F5D52">
            <w:pPr>
              <w:keepNext/>
              <w:keepLines/>
              <w:spacing w:after="0"/>
              <w:rPr>
                <w:rFonts w:ascii="Arial" w:hAnsi="Arial" w:cs="Arial"/>
                <w:sz w:val="18"/>
                <w:szCs w:val="18"/>
              </w:rPr>
            </w:pPr>
            <w:r w:rsidRPr="005307A3">
              <w:rPr>
                <w:rFonts w:ascii="Arial" w:hAnsi="Arial" w:cs="Arial"/>
                <w:sz w:val="18"/>
                <w:szCs w:val="18"/>
              </w:rPr>
              <w:t>IF A.1/87 THEN M ELSE O.1</w:t>
            </w:r>
          </w:p>
        </w:tc>
        <w:tc>
          <w:tcPr>
            <w:tcW w:w="3134" w:type="dxa"/>
            <w:tcBorders>
              <w:top w:val="single" w:sz="6" w:space="0" w:color="auto"/>
              <w:left w:val="single" w:sz="6" w:space="0" w:color="auto"/>
              <w:bottom w:val="single" w:sz="6" w:space="0" w:color="auto"/>
              <w:right w:val="single" w:sz="6" w:space="0" w:color="auto"/>
            </w:tcBorders>
          </w:tcPr>
          <w:p w14:paraId="468840B8" w14:textId="77777777" w:rsidR="00853A35" w:rsidRPr="005307A3" w:rsidRDefault="00853A35" w:rsidP="004F5D52">
            <w:pPr>
              <w:keepNext/>
              <w:keepLines/>
              <w:spacing w:after="0"/>
              <w:ind w:left="321" w:hanging="141"/>
              <w:rPr>
                <w:rFonts w:ascii="Arial" w:hAnsi="Arial" w:cs="Arial"/>
                <w:sz w:val="18"/>
                <w:szCs w:val="18"/>
              </w:rPr>
            </w:pPr>
            <w:r w:rsidRPr="005307A3">
              <w:rPr>
                <w:rFonts w:ascii="Arial" w:hAnsi="Arial" w:cs="Arial"/>
                <w:sz w:val="18"/>
                <w:szCs w:val="18"/>
              </w:rPr>
              <w:t xml:space="preserve">-- </w:t>
            </w:r>
            <w:proofErr w:type="spellStart"/>
            <w:r w:rsidRPr="005307A3">
              <w:rPr>
                <w:rFonts w:ascii="Arial" w:hAnsi="Arial" w:cs="Arial"/>
                <w:sz w:val="18"/>
                <w:szCs w:val="18"/>
              </w:rPr>
              <w:t>O_No_Type_NS</w:t>
            </w:r>
            <w:proofErr w:type="spellEnd"/>
          </w:p>
        </w:tc>
      </w:tr>
      <w:tr w:rsidR="00853A35" w:rsidRPr="005307A3" w14:paraId="63930107"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340105C0" w14:textId="77777777" w:rsidR="00853A35" w:rsidRPr="005307A3" w:rsidRDefault="00853A35" w:rsidP="004F5D52">
            <w:pPr>
              <w:keepNext/>
              <w:keepLines/>
              <w:spacing w:after="0"/>
              <w:rPr>
                <w:rFonts w:ascii="Arial" w:hAnsi="Arial"/>
                <w:sz w:val="18"/>
              </w:rPr>
            </w:pPr>
            <w:r w:rsidRPr="005307A3">
              <w:rPr>
                <w:rFonts w:ascii="Arial" w:hAnsi="Arial"/>
                <w:sz w:val="18"/>
              </w:rPr>
              <w:t>C305</w:t>
            </w:r>
          </w:p>
        </w:tc>
        <w:tc>
          <w:tcPr>
            <w:tcW w:w="4354" w:type="dxa"/>
            <w:tcBorders>
              <w:top w:val="single" w:sz="6" w:space="0" w:color="auto"/>
              <w:left w:val="single" w:sz="6" w:space="0" w:color="auto"/>
              <w:bottom w:val="single" w:sz="6" w:space="0" w:color="auto"/>
              <w:right w:val="single" w:sz="6" w:space="0" w:color="auto"/>
            </w:tcBorders>
          </w:tcPr>
          <w:p w14:paraId="26467709" w14:textId="77777777" w:rsidR="00853A35" w:rsidRPr="005307A3" w:rsidRDefault="00853A35" w:rsidP="004F5D52">
            <w:pPr>
              <w:keepNext/>
              <w:keepLines/>
              <w:spacing w:after="0"/>
              <w:rPr>
                <w:rFonts w:ascii="Arial" w:hAnsi="Arial" w:cs="Arial"/>
                <w:sz w:val="18"/>
                <w:szCs w:val="18"/>
              </w:rPr>
            </w:pPr>
            <w:r w:rsidRPr="005307A3">
              <w:rPr>
                <w:rFonts w:ascii="Arial" w:hAnsi="Arial" w:cs="Arial"/>
                <w:sz w:val="18"/>
                <w:szCs w:val="18"/>
              </w:rPr>
              <w:t>IF (</w:t>
            </w:r>
            <w:r w:rsidRPr="005307A3">
              <w:rPr>
                <w:rFonts w:ascii="Arial" w:hAnsi="Arial"/>
                <w:sz w:val="18"/>
              </w:rPr>
              <w:t>A.1/64 OR A.1/134) THEN M ELSE O</w:t>
            </w:r>
          </w:p>
        </w:tc>
        <w:tc>
          <w:tcPr>
            <w:tcW w:w="3134" w:type="dxa"/>
            <w:tcBorders>
              <w:top w:val="single" w:sz="6" w:space="0" w:color="auto"/>
              <w:left w:val="single" w:sz="6" w:space="0" w:color="auto"/>
              <w:bottom w:val="single" w:sz="6" w:space="0" w:color="auto"/>
              <w:right w:val="single" w:sz="6" w:space="0" w:color="auto"/>
            </w:tcBorders>
          </w:tcPr>
          <w:p w14:paraId="78515767" w14:textId="77777777" w:rsidR="00853A35" w:rsidRPr="005307A3" w:rsidRDefault="00853A35" w:rsidP="004F5D52">
            <w:pPr>
              <w:keepNext/>
              <w:keepLines/>
              <w:spacing w:after="0"/>
              <w:ind w:left="321" w:hanging="141"/>
              <w:rPr>
                <w:rFonts w:ascii="Arial" w:hAnsi="Arial" w:cs="Arial"/>
                <w:sz w:val="18"/>
                <w:szCs w:val="18"/>
              </w:rPr>
            </w:pPr>
            <w:r w:rsidRPr="005307A3">
              <w:rPr>
                <w:rFonts w:ascii="Arial" w:hAnsi="Arial"/>
                <w:sz w:val="18"/>
              </w:rPr>
              <w:t>-- O_GERAN OR O_UTRAN</w:t>
            </w:r>
          </w:p>
        </w:tc>
      </w:tr>
      <w:tr w:rsidR="00853A35" w:rsidRPr="005307A3" w14:paraId="52E6948D"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199B5811" w14:textId="77777777" w:rsidR="00853A35" w:rsidRPr="005307A3" w:rsidRDefault="00853A35" w:rsidP="004F5D52">
            <w:pPr>
              <w:pStyle w:val="TAL"/>
              <w:rPr>
                <w:rFonts w:cs="Arial"/>
                <w:szCs w:val="18"/>
              </w:rPr>
            </w:pPr>
            <w:r w:rsidRPr="005307A3">
              <w:t>C306</w:t>
            </w:r>
          </w:p>
        </w:tc>
        <w:tc>
          <w:tcPr>
            <w:tcW w:w="4354" w:type="dxa"/>
            <w:tcBorders>
              <w:top w:val="single" w:sz="6" w:space="0" w:color="auto"/>
              <w:left w:val="single" w:sz="6" w:space="0" w:color="auto"/>
              <w:bottom w:val="single" w:sz="6" w:space="0" w:color="auto"/>
              <w:right w:val="single" w:sz="6" w:space="0" w:color="auto"/>
            </w:tcBorders>
          </w:tcPr>
          <w:p w14:paraId="778E3494" w14:textId="77777777" w:rsidR="00853A35" w:rsidRPr="005307A3" w:rsidRDefault="00853A35" w:rsidP="004F5D52">
            <w:pPr>
              <w:pStyle w:val="TAL"/>
              <w:rPr>
                <w:rFonts w:cs="Arial"/>
                <w:szCs w:val="18"/>
              </w:rPr>
            </w:pPr>
            <w:r w:rsidRPr="005307A3">
              <w:t>IF A.1/186 THEN O ELSE M</w:t>
            </w:r>
          </w:p>
        </w:tc>
        <w:tc>
          <w:tcPr>
            <w:tcW w:w="3134" w:type="dxa"/>
            <w:tcBorders>
              <w:top w:val="single" w:sz="6" w:space="0" w:color="auto"/>
              <w:left w:val="single" w:sz="6" w:space="0" w:color="auto"/>
              <w:bottom w:val="single" w:sz="6" w:space="0" w:color="auto"/>
              <w:right w:val="single" w:sz="6" w:space="0" w:color="auto"/>
            </w:tcBorders>
          </w:tcPr>
          <w:p w14:paraId="2583F8A5" w14:textId="77777777" w:rsidR="00853A35" w:rsidRPr="005307A3" w:rsidRDefault="00853A35" w:rsidP="004F5D52">
            <w:pPr>
              <w:pStyle w:val="TAL"/>
              <w:ind w:left="321" w:hanging="141"/>
              <w:rPr>
                <w:rFonts w:cs="Arial"/>
                <w:szCs w:val="18"/>
              </w:rPr>
            </w:pPr>
            <w:r w:rsidRPr="005307A3">
              <w:t>-- O_NB-</w:t>
            </w:r>
            <w:proofErr w:type="spellStart"/>
            <w:r w:rsidRPr="005307A3">
              <w:t>IoT_only</w:t>
            </w:r>
            <w:proofErr w:type="spellEnd"/>
          </w:p>
        </w:tc>
      </w:tr>
      <w:tr w:rsidR="00853A35" w:rsidRPr="005307A3" w14:paraId="34021876"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72DDD16B" w14:textId="77777777" w:rsidR="00853A35" w:rsidRPr="005307A3" w:rsidRDefault="00853A35" w:rsidP="004F5D52">
            <w:pPr>
              <w:pStyle w:val="TAL"/>
            </w:pPr>
            <w:r w:rsidRPr="005307A3">
              <w:t>C307</w:t>
            </w:r>
          </w:p>
        </w:tc>
        <w:tc>
          <w:tcPr>
            <w:tcW w:w="4354" w:type="dxa"/>
            <w:tcBorders>
              <w:top w:val="single" w:sz="6" w:space="0" w:color="auto"/>
              <w:left w:val="single" w:sz="6" w:space="0" w:color="auto"/>
              <w:bottom w:val="single" w:sz="6" w:space="0" w:color="auto"/>
              <w:right w:val="single" w:sz="6" w:space="0" w:color="auto"/>
            </w:tcBorders>
          </w:tcPr>
          <w:p w14:paraId="42B7DACD" w14:textId="77777777" w:rsidR="00853A35" w:rsidRPr="005307A3" w:rsidRDefault="00853A35" w:rsidP="004F5D52">
            <w:pPr>
              <w:pStyle w:val="TAL"/>
            </w:pPr>
            <w:r w:rsidRPr="005307A3">
              <w:rPr>
                <w:rFonts w:cs="Arial"/>
                <w:szCs w:val="18"/>
              </w:rPr>
              <w:t>IF A.1/189 THEN M ELSE O.1</w:t>
            </w:r>
          </w:p>
        </w:tc>
        <w:tc>
          <w:tcPr>
            <w:tcW w:w="3134" w:type="dxa"/>
            <w:tcBorders>
              <w:top w:val="single" w:sz="6" w:space="0" w:color="auto"/>
              <w:left w:val="single" w:sz="6" w:space="0" w:color="auto"/>
              <w:bottom w:val="single" w:sz="6" w:space="0" w:color="auto"/>
              <w:right w:val="single" w:sz="6" w:space="0" w:color="auto"/>
            </w:tcBorders>
          </w:tcPr>
          <w:p w14:paraId="2251B7BA" w14:textId="77777777" w:rsidR="00853A35" w:rsidRPr="005307A3" w:rsidRDefault="00853A35" w:rsidP="004F5D52">
            <w:pPr>
              <w:pStyle w:val="TAL"/>
              <w:ind w:left="321" w:hanging="141"/>
            </w:pPr>
            <w:r w:rsidRPr="005307A3">
              <w:t>-- </w:t>
            </w:r>
            <w:proofErr w:type="spellStart"/>
            <w:r w:rsidRPr="005307A3">
              <w:t>O_PLI_HeNB_IP_Address</w:t>
            </w:r>
            <w:proofErr w:type="spellEnd"/>
          </w:p>
        </w:tc>
      </w:tr>
      <w:tr w:rsidR="00853A35" w:rsidRPr="005307A3" w14:paraId="6A7D8AC8"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4F71420E" w14:textId="77777777" w:rsidR="00853A35" w:rsidRPr="005307A3" w:rsidRDefault="00853A35" w:rsidP="004F5D52">
            <w:pPr>
              <w:pStyle w:val="TAL"/>
            </w:pPr>
            <w:r w:rsidRPr="005307A3">
              <w:t>C308</w:t>
            </w:r>
          </w:p>
        </w:tc>
        <w:tc>
          <w:tcPr>
            <w:tcW w:w="4354" w:type="dxa"/>
            <w:tcBorders>
              <w:top w:val="single" w:sz="6" w:space="0" w:color="auto"/>
              <w:left w:val="single" w:sz="6" w:space="0" w:color="auto"/>
              <w:bottom w:val="single" w:sz="6" w:space="0" w:color="auto"/>
              <w:right w:val="single" w:sz="6" w:space="0" w:color="auto"/>
            </w:tcBorders>
          </w:tcPr>
          <w:p w14:paraId="46FFEF19" w14:textId="77777777" w:rsidR="00853A35" w:rsidRPr="005307A3" w:rsidRDefault="00853A35" w:rsidP="004F5D52">
            <w:pPr>
              <w:pStyle w:val="TAL"/>
            </w:pPr>
            <w:r w:rsidRPr="005307A3">
              <w:rPr>
                <w:rFonts w:cs="Arial"/>
                <w:szCs w:val="18"/>
              </w:rPr>
              <w:t>IF A.1/190 THEN M ELSE O.1</w:t>
            </w:r>
          </w:p>
        </w:tc>
        <w:tc>
          <w:tcPr>
            <w:tcW w:w="3134" w:type="dxa"/>
            <w:tcBorders>
              <w:top w:val="single" w:sz="6" w:space="0" w:color="auto"/>
              <w:left w:val="single" w:sz="6" w:space="0" w:color="auto"/>
              <w:bottom w:val="single" w:sz="6" w:space="0" w:color="auto"/>
              <w:right w:val="single" w:sz="6" w:space="0" w:color="auto"/>
            </w:tcBorders>
          </w:tcPr>
          <w:p w14:paraId="63846E04" w14:textId="77777777" w:rsidR="00853A35" w:rsidRPr="005307A3" w:rsidRDefault="00853A35" w:rsidP="004F5D52">
            <w:pPr>
              <w:pStyle w:val="TAL"/>
              <w:ind w:left="321" w:hanging="141"/>
            </w:pPr>
            <w:r w:rsidRPr="005307A3">
              <w:t>-- </w:t>
            </w:r>
            <w:proofErr w:type="spellStart"/>
            <w:r w:rsidRPr="005307A3">
              <w:t>O_PLI_HeNB_Sur_Macrocells</w:t>
            </w:r>
            <w:proofErr w:type="spellEnd"/>
          </w:p>
        </w:tc>
      </w:tr>
      <w:tr w:rsidR="00D40431" w:rsidRPr="005307A3" w14:paraId="55E7D033" w14:textId="77777777" w:rsidTr="004F5D52">
        <w:trPr>
          <w:cantSplit/>
          <w:jc w:val="center"/>
          <w:ins w:id="290" w:author="Jerry Wang" w:date="2022-11-03T15:08:00Z"/>
        </w:trPr>
        <w:tc>
          <w:tcPr>
            <w:tcW w:w="2050" w:type="dxa"/>
            <w:tcBorders>
              <w:top w:val="single" w:sz="6" w:space="0" w:color="auto"/>
              <w:left w:val="single" w:sz="6" w:space="0" w:color="auto"/>
              <w:bottom w:val="single" w:sz="6" w:space="0" w:color="auto"/>
              <w:right w:val="single" w:sz="6" w:space="0" w:color="auto"/>
            </w:tcBorders>
          </w:tcPr>
          <w:p w14:paraId="18350B9A" w14:textId="69E19CBE" w:rsidR="00D40431" w:rsidRPr="005307A3" w:rsidRDefault="00D40431" w:rsidP="00D40431">
            <w:pPr>
              <w:pStyle w:val="TAL"/>
              <w:rPr>
                <w:ins w:id="291" w:author="Jerry Wang" w:date="2022-11-03T15:08:00Z"/>
              </w:rPr>
            </w:pPr>
            <w:proofErr w:type="spellStart"/>
            <w:ins w:id="292" w:author="Jerry Wang" w:date="2022-11-03T15:08:00Z">
              <w:r>
                <w:t>Cxxx</w:t>
              </w:r>
              <w:proofErr w:type="spellEnd"/>
            </w:ins>
          </w:p>
        </w:tc>
        <w:tc>
          <w:tcPr>
            <w:tcW w:w="4354" w:type="dxa"/>
            <w:tcBorders>
              <w:top w:val="single" w:sz="6" w:space="0" w:color="auto"/>
              <w:left w:val="single" w:sz="6" w:space="0" w:color="auto"/>
              <w:bottom w:val="single" w:sz="6" w:space="0" w:color="auto"/>
              <w:right w:val="single" w:sz="6" w:space="0" w:color="auto"/>
            </w:tcBorders>
          </w:tcPr>
          <w:p w14:paraId="460AC094" w14:textId="65271724" w:rsidR="00D40431" w:rsidRPr="005307A3" w:rsidRDefault="00D40431" w:rsidP="00D40431">
            <w:pPr>
              <w:pStyle w:val="TAL"/>
              <w:rPr>
                <w:ins w:id="293" w:author="Jerry Wang" w:date="2022-11-03T15:08:00Z"/>
                <w:rFonts w:cs="Arial"/>
                <w:szCs w:val="18"/>
              </w:rPr>
            </w:pPr>
            <w:ins w:id="294" w:author="Jerry Wang" w:date="2022-11-03T15:08:00Z">
              <w:r w:rsidRPr="005307A3">
                <w:rPr>
                  <w:rFonts w:cs="Arial"/>
                  <w:szCs w:val="18"/>
                </w:rPr>
                <w:t>IF A.1/</w:t>
              </w:r>
            </w:ins>
            <w:ins w:id="295" w:author="Jerry Wang" w:date="2022-11-03T15:09:00Z">
              <w:r>
                <w:rPr>
                  <w:rFonts w:cs="Arial"/>
                  <w:szCs w:val="18"/>
                </w:rPr>
                <w:t>1</w:t>
              </w:r>
            </w:ins>
            <w:ins w:id="296" w:author="Jerry Wang" w:date="2022-11-03T15:08:00Z">
              <w:r w:rsidRPr="005307A3">
                <w:rPr>
                  <w:rFonts w:cs="Arial"/>
                  <w:szCs w:val="18"/>
                </w:rPr>
                <w:t>87 THEN M ELSE O.1</w:t>
              </w:r>
            </w:ins>
          </w:p>
        </w:tc>
        <w:tc>
          <w:tcPr>
            <w:tcW w:w="3134" w:type="dxa"/>
            <w:tcBorders>
              <w:top w:val="single" w:sz="6" w:space="0" w:color="auto"/>
              <w:left w:val="single" w:sz="6" w:space="0" w:color="auto"/>
              <w:bottom w:val="single" w:sz="6" w:space="0" w:color="auto"/>
              <w:right w:val="single" w:sz="6" w:space="0" w:color="auto"/>
            </w:tcBorders>
          </w:tcPr>
          <w:p w14:paraId="258AB8FF" w14:textId="4CD8F40A" w:rsidR="00D40431" w:rsidRPr="005307A3" w:rsidRDefault="00D40431" w:rsidP="00D40431">
            <w:pPr>
              <w:pStyle w:val="TAL"/>
              <w:ind w:left="321" w:hanging="141"/>
              <w:rPr>
                <w:ins w:id="297" w:author="Jerry Wang" w:date="2022-11-03T15:08:00Z"/>
              </w:rPr>
            </w:pPr>
            <w:ins w:id="298" w:author="Jerry Wang" w:date="2022-11-03T15:08:00Z">
              <w:r w:rsidRPr="005307A3">
                <w:rPr>
                  <w:rFonts w:cs="Arial"/>
                  <w:szCs w:val="18"/>
                </w:rPr>
                <w:t xml:space="preserve">-- </w:t>
              </w:r>
            </w:ins>
            <w:proofErr w:type="spellStart"/>
            <w:ins w:id="299" w:author="Jerry Wang" w:date="2022-11-03T15:13:00Z">
              <w:r w:rsidR="00DC434D" w:rsidRPr="00DC434D">
                <w:rPr>
                  <w:rFonts w:cs="Arial"/>
                  <w:szCs w:val="18"/>
                </w:rPr>
                <w:t>pc_NG_RAN_NR</w:t>
              </w:r>
            </w:ins>
            <w:proofErr w:type="spellEnd"/>
          </w:p>
        </w:tc>
      </w:tr>
      <w:tr w:rsidR="001C352F" w:rsidRPr="005307A3" w14:paraId="12D592CA" w14:textId="77777777" w:rsidTr="004F5D52">
        <w:trPr>
          <w:cantSplit/>
          <w:jc w:val="center"/>
          <w:ins w:id="300" w:author="Jerry Wang" w:date="2022-11-03T15:56:00Z"/>
        </w:trPr>
        <w:tc>
          <w:tcPr>
            <w:tcW w:w="2050" w:type="dxa"/>
            <w:tcBorders>
              <w:top w:val="single" w:sz="6" w:space="0" w:color="auto"/>
              <w:left w:val="single" w:sz="6" w:space="0" w:color="auto"/>
              <w:bottom w:val="single" w:sz="6" w:space="0" w:color="auto"/>
              <w:right w:val="single" w:sz="6" w:space="0" w:color="auto"/>
            </w:tcBorders>
          </w:tcPr>
          <w:p w14:paraId="5AB6C873" w14:textId="29AFC286" w:rsidR="001C352F" w:rsidRDefault="001C352F" w:rsidP="00D40431">
            <w:pPr>
              <w:pStyle w:val="TAL"/>
              <w:rPr>
                <w:ins w:id="301" w:author="Jerry Wang" w:date="2022-11-03T15:56:00Z"/>
              </w:rPr>
            </w:pPr>
            <w:proofErr w:type="spellStart"/>
            <w:ins w:id="302" w:author="Jerry Wang" w:date="2022-11-03T15:56:00Z">
              <w:r>
                <w:t>Cyyy</w:t>
              </w:r>
              <w:proofErr w:type="spellEnd"/>
            </w:ins>
          </w:p>
        </w:tc>
        <w:tc>
          <w:tcPr>
            <w:tcW w:w="4354" w:type="dxa"/>
            <w:tcBorders>
              <w:top w:val="single" w:sz="6" w:space="0" w:color="auto"/>
              <w:left w:val="single" w:sz="6" w:space="0" w:color="auto"/>
              <w:bottom w:val="single" w:sz="6" w:space="0" w:color="auto"/>
              <w:right w:val="single" w:sz="6" w:space="0" w:color="auto"/>
            </w:tcBorders>
          </w:tcPr>
          <w:p w14:paraId="3134B78C" w14:textId="26A09458" w:rsidR="001C352F" w:rsidRPr="005307A3" w:rsidRDefault="001C352F" w:rsidP="00D40431">
            <w:pPr>
              <w:pStyle w:val="TAL"/>
              <w:rPr>
                <w:ins w:id="303" w:author="Jerry Wang" w:date="2022-11-03T15:56:00Z"/>
                <w:rFonts w:cs="Arial"/>
                <w:szCs w:val="18"/>
              </w:rPr>
            </w:pPr>
            <w:ins w:id="304" w:author="Jerry Wang" w:date="2022-11-03T15:56:00Z">
              <w:r w:rsidRPr="005307A3">
                <w:rPr>
                  <w:rFonts w:cs="Arial"/>
                  <w:szCs w:val="18"/>
                </w:rPr>
                <w:t>IF A.1/</w:t>
              </w:r>
            </w:ins>
            <w:ins w:id="305" w:author="Jerry Wang" w:date="2022-11-03T16:59:00Z">
              <w:r w:rsidR="00912B74">
                <w:rPr>
                  <w:lang w:eastAsia="zh-CN"/>
                </w:rPr>
                <w:t>19Y</w:t>
              </w:r>
            </w:ins>
            <w:ins w:id="306" w:author="Jerry Wang" w:date="2022-11-03T15:56:00Z">
              <w:r w:rsidRPr="005307A3">
                <w:rPr>
                  <w:rFonts w:cs="Arial"/>
                  <w:szCs w:val="18"/>
                </w:rPr>
                <w:t xml:space="preserve"> THEN M ELSE O.1</w:t>
              </w:r>
            </w:ins>
          </w:p>
        </w:tc>
        <w:tc>
          <w:tcPr>
            <w:tcW w:w="3134" w:type="dxa"/>
            <w:tcBorders>
              <w:top w:val="single" w:sz="6" w:space="0" w:color="auto"/>
              <w:left w:val="single" w:sz="6" w:space="0" w:color="auto"/>
              <w:bottom w:val="single" w:sz="6" w:space="0" w:color="auto"/>
              <w:right w:val="single" w:sz="6" w:space="0" w:color="auto"/>
            </w:tcBorders>
          </w:tcPr>
          <w:p w14:paraId="4E72528C" w14:textId="50D851D0" w:rsidR="001C352F" w:rsidRPr="005307A3" w:rsidRDefault="001C352F" w:rsidP="00D40431">
            <w:pPr>
              <w:pStyle w:val="TAL"/>
              <w:ind w:left="321" w:hanging="141"/>
              <w:rPr>
                <w:ins w:id="307" w:author="Jerry Wang" w:date="2022-11-03T15:56:00Z"/>
                <w:rFonts w:cs="Arial"/>
                <w:szCs w:val="18"/>
              </w:rPr>
            </w:pPr>
            <w:ins w:id="308" w:author="Jerry Wang" w:date="2022-11-03T15:56:00Z">
              <w:r>
                <w:rPr>
                  <w:rFonts w:cs="Arial"/>
                  <w:szCs w:val="18"/>
                </w:rPr>
                <w:t xml:space="preserve">-- </w:t>
              </w:r>
            </w:ins>
            <w:ins w:id="309" w:author="Jerry Wang" w:date="2022-11-03T16:59:00Z">
              <w:r w:rsidR="006277B2">
                <w:t>O_NIDD</w:t>
              </w:r>
            </w:ins>
          </w:p>
        </w:tc>
      </w:tr>
      <w:tr w:rsidR="00D40431" w:rsidRPr="005307A3" w14:paraId="6FCC7FDE"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6D421A1B" w14:textId="77777777" w:rsidR="00D40431" w:rsidRPr="005307A3" w:rsidRDefault="00D40431" w:rsidP="00D40431">
            <w:pPr>
              <w:pStyle w:val="TAL"/>
            </w:pPr>
            <w:r w:rsidRPr="005307A3">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14:paraId="1BF07CE4" w14:textId="77777777" w:rsidR="00D40431" w:rsidRPr="005307A3" w:rsidRDefault="00D40431" w:rsidP="00D40431">
            <w:pPr>
              <w:pStyle w:val="TAL"/>
            </w:pPr>
            <w:r w:rsidRPr="005307A3">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14:paraId="73F3ECB3" w14:textId="77777777" w:rsidR="00D40431" w:rsidRPr="005307A3" w:rsidRDefault="00D40431" w:rsidP="00D40431">
            <w:pPr>
              <w:pStyle w:val="TAL"/>
              <w:ind w:left="321" w:hanging="141"/>
            </w:pPr>
          </w:p>
        </w:tc>
      </w:tr>
    </w:tbl>
    <w:p w14:paraId="135256C5" w14:textId="77777777" w:rsidR="00853A35" w:rsidRPr="005307A3" w:rsidRDefault="00853A35" w:rsidP="00853A35"/>
    <w:p w14:paraId="66E25262" w14:textId="77777777" w:rsidR="00995A03" w:rsidRPr="005307A3" w:rsidRDefault="00995A03" w:rsidP="00995A03">
      <w:pPr>
        <w:pStyle w:val="TH"/>
      </w:pPr>
    </w:p>
    <w:p w14:paraId="71305C32" w14:textId="77777777" w:rsidR="008E742E" w:rsidRPr="00D66D5E" w:rsidRDefault="008E742E" w:rsidP="00467794">
      <w:pPr>
        <w:pStyle w:val="Heading2"/>
        <w:rPr>
          <w:rFonts w:asciiTheme="minorHAnsi" w:hAnsiTheme="minorHAnsi" w:cstheme="minorHAnsi"/>
          <w:noProof/>
          <w:highlight w:val="green"/>
        </w:rPr>
      </w:pPr>
    </w:p>
    <w:sectPr w:rsidR="008E742E" w:rsidRPr="00D66D5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Jerry Wang" w:date="2022-11-03T17:09:00Z" w:initials="JW">
    <w:p w14:paraId="74715F05" w14:textId="0E856CBA" w:rsidR="00F0642D" w:rsidRDefault="00F0642D">
      <w:pPr>
        <w:pStyle w:val="CommentText"/>
      </w:pPr>
      <w:r>
        <w:rPr>
          <w:rStyle w:val="CommentReference"/>
        </w:rPr>
        <w:annotationRef/>
      </w:r>
      <w:r>
        <w:t xml:space="preserve">TS 23.682 cl. </w:t>
      </w:r>
      <w:r w:rsidRPr="00F0642D">
        <w:t>4.5.14</w:t>
      </w:r>
      <w:r w:rsidRPr="00F0642D">
        <w:tab/>
        <w:t>Non-IP Data Delivery (NIDD)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715F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E7456" w16cex:dateUtc="2022-11-03T17: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715F05" w16cid:durableId="270E74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8444B" w14:textId="77777777" w:rsidR="00EB5A4A" w:rsidRDefault="00EB5A4A">
      <w:r>
        <w:separator/>
      </w:r>
    </w:p>
  </w:endnote>
  <w:endnote w:type="continuationSeparator" w:id="0">
    <w:p w14:paraId="3D57A29D" w14:textId="77777777" w:rsidR="00EB5A4A" w:rsidRDefault="00EB5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6DE19" w14:textId="77777777" w:rsidR="00EB5A4A" w:rsidRDefault="00EB5A4A">
      <w:r>
        <w:separator/>
      </w:r>
    </w:p>
  </w:footnote>
  <w:footnote w:type="continuationSeparator" w:id="0">
    <w:p w14:paraId="6C2C1285" w14:textId="77777777" w:rsidR="00EB5A4A" w:rsidRDefault="00EB5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08DF3" w14:textId="77777777" w:rsidR="00F134BA" w:rsidRDefault="00F134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66D5E" w:rsidRDefault="00D66D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6D5E" w:rsidRDefault="00D66D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66D5E" w:rsidRDefault="00D66D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6DC49CC"/>
    <w:multiLevelType w:val="hybridMultilevel"/>
    <w:tmpl w:val="FB7A30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D925B65"/>
    <w:multiLevelType w:val="hybridMultilevel"/>
    <w:tmpl w:val="9E1AD4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7B0716"/>
    <w:multiLevelType w:val="hybridMultilevel"/>
    <w:tmpl w:val="B7F0E5CE"/>
    <w:lvl w:ilvl="0" w:tplc="2CFE6D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B3A5307"/>
    <w:multiLevelType w:val="multilevel"/>
    <w:tmpl w:val="1ABAD05A"/>
    <w:lvl w:ilvl="0">
      <w:start w:val="27"/>
      <w:numFmt w:val="decimal"/>
      <w:lvlText w:val="%1"/>
      <w:lvlJc w:val="left"/>
      <w:pPr>
        <w:ind w:left="1200" w:hanging="1200"/>
      </w:pPr>
      <w:rPr>
        <w:rFonts w:hint="default"/>
      </w:rPr>
    </w:lvl>
    <w:lvl w:ilvl="1">
      <w:start w:val="22"/>
      <w:numFmt w:val="decimal"/>
      <w:lvlText w:val="%1.%2"/>
      <w:lvlJc w:val="left"/>
      <w:pPr>
        <w:ind w:left="1200" w:hanging="1200"/>
      </w:pPr>
      <w:rPr>
        <w:rFonts w:hint="default"/>
      </w:rPr>
    </w:lvl>
    <w:lvl w:ilvl="2">
      <w:start w:val="14"/>
      <w:numFmt w:val="decimal"/>
      <w:lvlText w:val="%1.%2.%3"/>
      <w:lvlJc w:val="left"/>
      <w:pPr>
        <w:ind w:left="1200" w:hanging="1200"/>
      </w:pPr>
      <w:rPr>
        <w:rFonts w:hint="default"/>
      </w:rPr>
    </w:lvl>
    <w:lvl w:ilvl="3">
      <w:start w:val="2"/>
      <w:numFmt w:val="decimal"/>
      <w:lvlText w:val="%1.%2.%3.%4"/>
      <w:lvlJc w:val="left"/>
      <w:pPr>
        <w:ind w:left="1200" w:hanging="1200"/>
      </w:pPr>
      <w:rPr>
        <w:rFonts w:hint="default"/>
      </w:rPr>
    </w:lvl>
    <w:lvl w:ilvl="4">
      <w:start w:val="3"/>
      <w:numFmt w:val="decimal"/>
      <w:lvlText w:val="%1.%2.%3.%4.%5"/>
      <w:lvlJc w:val="left"/>
      <w:pPr>
        <w:ind w:left="1200" w:hanging="1200"/>
      </w:pPr>
      <w:rPr>
        <w:rFonts w:hint="default"/>
      </w:rPr>
    </w:lvl>
    <w:lvl w:ilvl="5">
      <w:start w:val="1"/>
      <w:numFmt w:val="decimal"/>
      <w:lvlText w:val="%1.%2.%3.%4.%5.%6"/>
      <w:lvlJc w:val="left"/>
      <w:pPr>
        <w:ind w:left="1200" w:hanging="1200"/>
      </w:pPr>
      <w:rPr>
        <w:rFonts w:hint="default"/>
      </w:rPr>
    </w:lvl>
    <w:lvl w:ilvl="6">
      <w:start w:val="1"/>
      <w:numFmt w:val="decimal"/>
      <w:lvlText w:val="%1.%2.%3.%4.%5.%6.%7"/>
      <w:lvlJc w:val="left"/>
      <w:pPr>
        <w:ind w:left="1200" w:hanging="120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5"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8" w15:restartNumberingAfterBreak="0">
    <w:nsid w:val="53BA4E83"/>
    <w:multiLevelType w:val="hybridMultilevel"/>
    <w:tmpl w:val="3C8A04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7"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778169C"/>
    <w:multiLevelType w:val="hybridMultilevel"/>
    <w:tmpl w:val="981A86A2"/>
    <w:lvl w:ilvl="0" w:tplc="87E859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6"/>
  </w:num>
  <w:num w:numId="3">
    <w:abstractNumId w:val="24"/>
  </w:num>
  <w:num w:numId="4">
    <w:abstractNumId w:val="41"/>
  </w:num>
  <w:num w:numId="5">
    <w:abstractNumId w:val="18"/>
  </w:num>
  <w:num w:numId="6">
    <w:abstractNumId w:val="21"/>
  </w:num>
  <w:num w:numId="7">
    <w:abstractNumId w:val="30"/>
  </w:num>
  <w:num w:numId="8">
    <w:abstractNumId w:val="27"/>
  </w:num>
  <w:num w:numId="9">
    <w:abstractNumId w:val="15"/>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20"/>
  </w:num>
  <w:num w:numId="20">
    <w:abstractNumId w:val="31"/>
  </w:num>
  <w:num w:numId="21">
    <w:abstractNumId w:val="32"/>
  </w:num>
  <w:num w:numId="22">
    <w:abstractNumId w:val="33"/>
  </w:num>
  <w:num w:numId="23">
    <w:abstractNumId w:val="40"/>
  </w:num>
  <w:num w:numId="24">
    <w:abstractNumId w:val="38"/>
  </w:num>
  <w:num w:numId="25">
    <w:abstractNumId w:val="35"/>
  </w:num>
  <w:num w:numId="26">
    <w:abstractNumId w:val="14"/>
  </w:num>
  <w:num w:numId="27">
    <w:abstractNumId w:val="26"/>
  </w:num>
  <w:num w:numId="28">
    <w:abstractNumId w:val="12"/>
  </w:num>
  <w:num w:numId="29">
    <w:abstractNumId w:val="17"/>
  </w:num>
  <w:num w:numId="30">
    <w:abstractNumId w:val="23"/>
  </w:num>
  <w:num w:numId="31">
    <w:abstractNumId w:val="22"/>
  </w:num>
  <w:num w:numId="32">
    <w:abstractNumId w:val="39"/>
  </w:num>
  <w:num w:numId="33">
    <w:abstractNumId w:val="19"/>
  </w:num>
  <w:num w:numId="34">
    <w:abstractNumId w:val="28"/>
  </w:num>
  <w:num w:numId="35">
    <w:abstractNumId w:val="13"/>
  </w:num>
  <w:num w:numId="36">
    <w:abstractNumId w:val="37"/>
  </w:num>
  <w:num w:numId="37">
    <w:abstractNumId w:val="10"/>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16"/>
  </w:num>
  <w:num w:numId="41">
    <w:abstractNumId w:val="25"/>
  </w:num>
  <w:num w:numId="42">
    <w:abstractNumId w:val="34"/>
  </w:num>
  <w:num w:numId="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Wang">
    <w15:presenceInfo w15:providerId="AD" w15:userId="S::jerry.wang@keysight.com::a8b1a7df-3bf9-4e2b-a74f-145f9842c4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03"/>
    <w:rsid w:val="00022DF5"/>
    <w:rsid w:val="00022E4A"/>
    <w:rsid w:val="00025F53"/>
    <w:rsid w:val="000328D4"/>
    <w:rsid w:val="00034995"/>
    <w:rsid w:val="00092068"/>
    <w:rsid w:val="0009547C"/>
    <w:rsid w:val="000A6394"/>
    <w:rsid w:val="000B7FED"/>
    <w:rsid w:val="000C038A"/>
    <w:rsid w:val="000C6598"/>
    <w:rsid w:val="000D2091"/>
    <w:rsid w:val="000D44B3"/>
    <w:rsid w:val="0010705F"/>
    <w:rsid w:val="00145D43"/>
    <w:rsid w:val="00192C46"/>
    <w:rsid w:val="001A08B3"/>
    <w:rsid w:val="001A2CA0"/>
    <w:rsid w:val="001A311B"/>
    <w:rsid w:val="001A7B60"/>
    <w:rsid w:val="001B23BD"/>
    <w:rsid w:val="001B5254"/>
    <w:rsid w:val="001B52F0"/>
    <w:rsid w:val="001B59BD"/>
    <w:rsid w:val="001B7A65"/>
    <w:rsid w:val="001C352F"/>
    <w:rsid w:val="001E41F3"/>
    <w:rsid w:val="002018B4"/>
    <w:rsid w:val="002240F4"/>
    <w:rsid w:val="002337D0"/>
    <w:rsid w:val="00252E6D"/>
    <w:rsid w:val="0026004D"/>
    <w:rsid w:val="002640DD"/>
    <w:rsid w:val="00275D12"/>
    <w:rsid w:val="00284FEB"/>
    <w:rsid w:val="002860C4"/>
    <w:rsid w:val="002B5741"/>
    <w:rsid w:val="002B5B0E"/>
    <w:rsid w:val="002E472E"/>
    <w:rsid w:val="00305409"/>
    <w:rsid w:val="00337BB3"/>
    <w:rsid w:val="003609EF"/>
    <w:rsid w:val="0036231A"/>
    <w:rsid w:val="00363C63"/>
    <w:rsid w:val="00374DD4"/>
    <w:rsid w:val="003862B8"/>
    <w:rsid w:val="003A54F2"/>
    <w:rsid w:val="003C7887"/>
    <w:rsid w:val="003E1A36"/>
    <w:rsid w:val="003E5E75"/>
    <w:rsid w:val="003F1812"/>
    <w:rsid w:val="00410371"/>
    <w:rsid w:val="004242F1"/>
    <w:rsid w:val="004309DA"/>
    <w:rsid w:val="00467794"/>
    <w:rsid w:val="00467F7D"/>
    <w:rsid w:val="004B75B7"/>
    <w:rsid w:val="004C4849"/>
    <w:rsid w:val="004E2E2A"/>
    <w:rsid w:val="00504764"/>
    <w:rsid w:val="0051580D"/>
    <w:rsid w:val="005225BC"/>
    <w:rsid w:val="005246C6"/>
    <w:rsid w:val="00547111"/>
    <w:rsid w:val="005501BE"/>
    <w:rsid w:val="0056100C"/>
    <w:rsid w:val="00567CC4"/>
    <w:rsid w:val="00572A25"/>
    <w:rsid w:val="00576C88"/>
    <w:rsid w:val="00592D74"/>
    <w:rsid w:val="005C2F4E"/>
    <w:rsid w:val="005D2C80"/>
    <w:rsid w:val="005E2C44"/>
    <w:rsid w:val="005F1C03"/>
    <w:rsid w:val="005F46A9"/>
    <w:rsid w:val="00604543"/>
    <w:rsid w:val="00621188"/>
    <w:rsid w:val="006257ED"/>
    <w:rsid w:val="006270A9"/>
    <w:rsid w:val="006277B2"/>
    <w:rsid w:val="006569FC"/>
    <w:rsid w:val="00660051"/>
    <w:rsid w:val="00665C47"/>
    <w:rsid w:val="00671261"/>
    <w:rsid w:val="00673F1E"/>
    <w:rsid w:val="00695808"/>
    <w:rsid w:val="006B34EA"/>
    <w:rsid w:val="006B46FB"/>
    <w:rsid w:val="006D35FC"/>
    <w:rsid w:val="006E21FB"/>
    <w:rsid w:val="006F4E57"/>
    <w:rsid w:val="00707BA1"/>
    <w:rsid w:val="007176FF"/>
    <w:rsid w:val="0072798C"/>
    <w:rsid w:val="007554BC"/>
    <w:rsid w:val="00755616"/>
    <w:rsid w:val="00781433"/>
    <w:rsid w:val="00792342"/>
    <w:rsid w:val="007977A8"/>
    <w:rsid w:val="007B512A"/>
    <w:rsid w:val="007B5180"/>
    <w:rsid w:val="007C2097"/>
    <w:rsid w:val="007D6A07"/>
    <w:rsid w:val="007F7259"/>
    <w:rsid w:val="007F73C1"/>
    <w:rsid w:val="008040A8"/>
    <w:rsid w:val="00805B13"/>
    <w:rsid w:val="00814E1C"/>
    <w:rsid w:val="008159F6"/>
    <w:rsid w:val="008279FA"/>
    <w:rsid w:val="00853A35"/>
    <w:rsid w:val="008626E7"/>
    <w:rsid w:val="00870EE7"/>
    <w:rsid w:val="0087377C"/>
    <w:rsid w:val="00875E8A"/>
    <w:rsid w:val="00885ACC"/>
    <w:rsid w:val="008863B9"/>
    <w:rsid w:val="00893910"/>
    <w:rsid w:val="008A45A6"/>
    <w:rsid w:val="008A78D4"/>
    <w:rsid w:val="008B5D0B"/>
    <w:rsid w:val="008B7533"/>
    <w:rsid w:val="008D2A81"/>
    <w:rsid w:val="008E742E"/>
    <w:rsid w:val="008F1E7D"/>
    <w:rsid w:val="008F3789"/>
    <w:rsid w:val="008F686C"/>
    <w:rsid w:val="00912B74"/>
    <w:rsid w:val="009148DE"/>
    <w:rsid w:val="00936191"/>
    <w:rsid w:val="00941E30"/>
    <w:rsid w:val="00955D44"/>
    <w:rsid w:val="00955E6F"/>
    <w:rsid w:val="009777D9"/>
    <w:rsid w:val="0098029F"/>
    <w:rsid w:val="00986A41"/>
    <w:rsid w:val="00991B88"/>
    <w:rsid w:val="00993696"/>
    <w:rsid w:val="00995A03"/>
    <w:rsid w:val="009A5753"/>
    <w:rsid w:val="009A579D"/>
    <w:rsid w:val="009E3297"/>
    <w:rsid w:val="009F734F"/>
    <w:rsid w:val="00A246B6"/>
    <w:rsid w:val="00A47E70"/>
    <w:rsid w:val="00A50CF0"/>
    <w:rsid w:val="00A53F76"/>
    <w:rsid w:val="00A56ABC"/>
    <w:rsid w:val="00A7671C"/>
    <w:rsid w:val="00A97A0F"/>
    <w:rsid w:val="00AA2CBC"/>
    <w:rsid w:val="00AB75B3"/>
    <w:rsid w:val="00AC5820"/>
    <w:rsid w:val="00AD1CD8"/>
    <w:rsid w:val="00B05151"/>
    <w:rsid w:val="00B1004F"/>
    <w:rsid w:val="00B258BB"/>
    <w:rsid w:val="00B53027"/>
    <w:rsid w:val="00B55E3A"/>
    <w:rsid w:val="00B65F36"/>
    <w:rsid w:val="00B67B97"/>
    <w:rsid w:val="00B776C3"/>
    <w:rsid w:val="00B91DEE"/>
    <w:rsid w:val="00B968C8"/>
    <w:rsid w:val="00BA3EC5"/>
    <w:rsid w:val="00BA51D9"/>
    <w:rsid w:val="00BB128E"/>
    <w:rsid w:val="00BB5DFC"/>
    <w:rsid w:val="00BD279D"/>
    <w:rsid w:val="00BD6BB8"/>
    <w:rsid w:val="00BE2183"/>
    <w:rsid w:val="00BF58BA"/>
    <w:rsid w:val="00C00356"/>
    <w:rsid w:val="00C22B56"/>
    <w:rsid w:val="00C62614"/>
    <w:rsid w:val="00C66BA2"/>
    <w:rsid w:val="00C74D85"/>
    <w:rsid w:val="00C95985"/>
    <w:rsid w:val="00C977E4"/>
    <w:rsid w:val="00CC5026"/>
    <w:rsid w:val="00CC68D0"/>
    <w:rsid w:val="00CE1406"/>
    <w:rsid w:val="00CE1431"/>
    <w:rsid w:val="00D03F9A"/>
    <w:rsid w:val="00D06D51"/>
    <w:rsid w:val="00D24991"/>
    <w:rsid w:val="00D40431"/>
    <w:rsid w:val="00D452E9"/>
    <w:rsid w:val="00D45363"/>
    <w:rsid w:val="00D50255"/>
    <w:rsid w:val="00D66520"/>
    <w:rsid w:val="00D66D5E"/>
    <w:rsid w:val="00D70A4F"/>
    <w:rsid w:val="00D81F5B"/>
    <w:rsid w:val="00D832B0"/>
    <w:rsid w:val="00DA78BE"/>
    <w:rsid w:val="00DC1C95"/>
    <w:rsid w:val="00DC434D"/>
    <w:rsid w:val="00DD0A39"/>
    <w:rsid w:val="00DE34CF"/>
    <w:rsid w:val="00DF14D1"/>
    <w:rsid w:val="00E07D5E"/>
    <w:rsid w:val="00E13F3D"/>
    <w:rsid w:val="00E34898"/>
    <w:rsid w:val="00E567BC"/>
    <w:rsid w:val="00EA2651"/>
    <w:rsid w:val="00EB09B7"/>
    <w:rsid w:val="00EB5A4A"/>
    <w:rsid w:val="00ED32E8"/>
    <w:rsid w:val="00EE7D7C"/>
    <w:rsid w:val="00F0642D"/>
    <w:rsid w:val="00F134BA"/>
    <w:rsid w:val="00F1504C"/>
    <w:rsid w:val="00F25D98"/>
    <w:rsid w:val="00F300FB"/>
    <w:rsid w:val="00F672A8"/>
    <w:rsid w:val="00F81867"/>
    <w:rsid w:val="00FA14E2"/>
    <w:rsid w:val="00FB081A"/>
    <w:rsid w:val="00FB157D"/>
    <w:rsid w:val="00FB1A24"/>
    <w:rsid w:val="00FB272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EF4D5F0-96D2-47F9-A9A4-4832BF9E3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34B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D66D5E"/>
    <w:rPr>
      <w:rFonts w:ascii="Arial" w:hAnsi="Arial"/>
      <w:lang w:val="en-GB" w:eastAsia="en-US"/>
    </w:rPr>
  </w:style>
  <w:style w:type="numbering" w:customStyle="1" w:styleId="NoList1">
    <w:name w:val="No List1"/>
    <w:next w:val="NoList"/>
    <w:uiPriority w:val="99"/>
    <w:semiHidden/>
    <w:unhideWhenUsed/>
    <w:rsid w:val="00D66D5E"/>
  </w:style>
  <w:style w:type="character" w:customStyle="1" w:styleId="Heading1Char">
    <w:name w:val="Heading 1 Char"/>
    <w:basedOn w:val="DefaultParagraphFont"/>
    <w:link w:val="Heading1"/>
    <w:rsid w:val="00D66D5E"/>
    <w:rPr>
      <w:rFonts w:ascii="Arial" w:hAnsi="Arial"/>
      <w:sz w:val="36"/>
      <w:lang w:val="en-GB" w:eastAsia="en-US"/>
    </w:rPr>
  </w:style>
  <w:style w:type="character" w:customStyle="1" w:styleId="Heading2Char">
    <w:name w:val="Heading 2 Char"/>
    <w:basedOn w:val="DefaultParagraphFont"/>
    <w:link w:val="Heading2"/>
    <w:rsid w:val="00D66D5E"/>
    <w:rPr>
      <w:rFonts w:ascii="Arial" w:hAnsi="Arial"/>
      <w:sz w:val="32"/>
      <w:lang w:val="en-GB" w:eastAsia="en-US"/>
    </w:rPr>
  </w:style>
  <w:style w:type="character" w:customStyle="1" w:styleId="Heading3Char">
    <w:name w:val="Heading 3 Char"/>
    <w:basedOn w:val="DefaultParagraphFont"/>
    <w:link w:val="Heading3"/>
    <w:rsid w:val="00D66D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D66D5E"/>
    <w:rPr>
      <w:rFonts w:ascii="Arial" w:hAnsi="Arial"/>
      <w:sz w:val="24"/>
      <w:lang w:val="en-GB" w:eastAsia="en-US"/>
    </w:rPr>
  </w:style>
  <w:style w:type="character" w:customStyle="1" w:styleId="Heading5Char">
    <w:name w:val="Heading 5 Char"/>
    <w:basedOn w:val="DefaultParagraphFont"/>
    <w:link w:val="Heading5"/>
    <w:rsid w:val="00D66D5E"/>
    <w:rPr>
      <w:rFonts w:ascii="Arial" w:hAnsi="Arial"/>
      <w:sz w:val="22"/>
      <w:lang w:val="en-GB" w:eastAsia="en-US"/>
    </w:rPr>
  </w:style>
  <w:style w:type="character" w:customStyle="1" w:styleId="Heading6Char">
    <w:name w:val="Heading 6 Char"/>
    <w:basedOn w:val="DefaultParagraphFont"/>
    <w:link w:val="Heading6"/>
    <w:rsid w:val="00D66D5E"/>
    <w:rPr>
      <w:rFonts w:ascii="Arial" w:hAnsi="Arial"/>
      <w:lang w:val="en-GB" w:eastAsia="en-US"/>
    </w:rPr>
  </w:style>
  <w:style w:type="character" w:customStyle="1" w:styleId="Heading7Char">
    <w:name w:val="Heading 7 Char"/>
    <w:basedOn w:val="DefaultParagraphFont"/>
    <w:link w:val="Heading7"/>
    <w:rsid w:val="00D66D5E"/>
    <w:rPr>
      <w:rFonts w:ascii="Arial" w:hAnsi="Arial"/>
      <w:lang w:val="en-GB" w:eastAsia="en-US"/>
    </w:rPr>
  </w:style>
  <w:style w:type="character" w:customStyle="1" w:styleId="Heading8Char">
    <w:name w:val="Heading 8 Char"/>
    <w:basedOn w:val="DefaultParagraphFont"/>
    <w:link w:val="Heading8"/>
    <w:uiPriority w:val="99"/>
    <w:rsid w:val="00D66D5E"/>
    <w:rPr>
      <w:rFonts w:ascii="Arial" w:hAnsi="Arial"/>
      <w:sz w:val="36"/>
      <w:lang w:val="en-GB" w:eastAsia="en-US"/>
    </w:rPr>
  </w:style>
  <w:style w:type="character" w:customStyle="1" w:styleId="Heading9Char">
    <w:name w:val="Heading 9 Char"/>
    <w:basedOn w:val="DefaultParagraphFont"/>
    <w:link w:val="Heading9"/>
    <w:uiPriority w:val="99"/>
    <w:rsid w:val="00D66D5E"/>
    <w:rPr>
      <w:rFonts w:ascii="Arial" w:hAnsi="Arial"/>
      <w:sz w:val="36"/>
      <w:lang w:val="en-GB" w:eastAsia="en-US"/>
    </w:rPr>
  </w:style>
  <w:style w:type="character" w:customStyle="1" w:styleId="HeaderChar">
    <w:name w:val="Header Char"/>
    <w:basedOn w:val="DefaultParagraphFont"/>
    <w:link w:val="Header"/>
    <w:uiPriority w:val="99"/>
    <w:rsid w:val="00D66D5E"/>
    <w:rPr>
      <w:rFonts w:ascii="Arial" w:hAnsi="Arial"/>
      <w:b/>
      <w:noProof/>
      <w:sz w:val="18"/>
      <w:lang w:val="en-GB" w:eastAsia="en-US"/>
    </w:rPr>
  </w:style>
  <w:style w:type="character" w:customStyle="1" w:styleId="FootnoteTextChar">
    <w:name w:val="Footnote Text Char"/>
    <w:basedOn w:val="DefaultParagraphFont"/>
    <w:link w:val="FootnoteText"/>
    <w:uiPriority w:val="99"/>
    <w:rsid w:val="00D66D5E"/>
    <w:rPr>
      <w:rFonts w:ascii="Times New Roman" w:hAnsi="Times New Roman"/>
      <w:sz w:val="16"/>
      <w:lang w:val="en-GB" w:eastAsia="en-US"/>
    </w:rPr>
  </w:style>
  <w:style w:type="character" w:customStyle="1" w:styleId="FooterChar">
    <w:name w:val="Footer Char"/>
    <w:basedOn w:val="DefaultParagraphFont"/>
    <w:link w:val="Footer"/>
    <w:uiPriority w:val="99"/>
    <w:rsid w:val="00D66D5E"/>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D66D5E"/>
    <w:rPr>
      <w:rFonts w:ascii="Times New Roman" w:hAnsi="Times New Roman"/>
      <w:lang w:val="en-GB" w:eastAsia="en-US"/>
    </w:rPr>
  </w:style>
  <w:style w:type="character" w:customStyle="1" w:styleId="BalloonTextChar">
    <w:name w:val="Balloon Text Char"/>
    <w:basedOn w:val="DefaultParagraphFont"/>
    <w:link w:val="BalloonText"/>
    <w:uiPriority w:val="99"/>
    <w:rsid w:val="00D66D5E"/>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D66D5E"/>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D66D5E"/>
    <w:rPr>
      <w:rFonts w:ascii="Tahoma" w:hAnsi="Tahoma" w:cs="Tahoma"/>
      <w:shd w:val="clear" w:color="auto" w:fill="000080"/>
      <w:lang w:val="en-GB" w:eastAsia="en-US"/>
    </w:rPr>
  </w:style>
  <w:style w:type="paragraph" w:customStyle="1" w:styleId="TAJ">
    <w:name w:val="TAJ"/>
    <w:basedOn w:val="TH"/>
    <w:uiPriority w:val="99"/>
    <w:rsid w:val="00D66D5E"/>
  </w:style>
  <w:style w:type="paragraph" w:customStyle="1" w:styleId="Guidance">
    <w:name w:val="Guidance"/>
    <w:basedOn w:val="Normal"/>
    <w:uiPriority w:val="99"/>
    <w:rsid w:val="00D66D5E"/>
    <w:rPr>
      <w:i/>
      <w:color w:val="0000FF"/>
    </w:rPr>
  </w:style>
  <w:style w:type="table" w:styleId="TableGrid">
    <w:name w:val="Table Grid"/>
    <w:basedOn w:val="TableNormal"/>
    <w:rsid w:val="00D66D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66D5E"/>
    <w:rPr>
      <w:color w:val="605E5C"/>
      <w:shd w:val="clear" w:color="auto" w:fill="E1DFDD"/>
    </w:rPr>
  </w:style>
  <w:style w:type="paragraph" w:styleId="BodyText">
    <w:name w:val="Body Text"/>
    <w:basedOn w:val="Normal"/>
    <w:link w:val="BodyTextChar"/>
    <w:uiPriority w:val="99"/>
    <w:rsid w:val="00D66D5E"/>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D66D5E"/>
    <w:rPr>
      <w:rFonts w:ascii="Times New Roman" w:hAnsi="Times New Roman"/>
      <w:color w:val="000000"/>
      <w:lang w:val="en-GB" w:eastAsia="ja-JP"/>
    </w:rPr>
  </w:style>
  <w:style w:type="character" w:customStyle="1" w:styleId="H6Char1">
    <w:name w:val="H6 Char1"/>
    <w:link w:val="H6"/>
    <w:rsid w:val="00D66D5E"/>
    <w:rPr>
      <w:rFonts w:ascii="Arial" w:hAnsi="Arial"/>
      <w:lang w:val="en-GB" w:eastAsia="en-US"/>
    </w:rPr>
  </w:style>
  <w:style w:type="character" w:customStyle="1" w:styleId="TALChar">
    <w:name w:val="TAL Char"/>
    <w:link w:val="TAL"/>
    <w:qFormat/>
    <w:rsid w:val="00D66D5E"/>
    <w:rPr>
      <w:rFonts w:ascii="Arial" w:hAnsi="Arial"/>
      <w:sz w:val="18"/>
      <w:lang w:val="en-GB" w:eastAsia="en-US"/>
    </w:rPr>
  </w:style>
  <w:style w:type="character" w:customStyle="1" w:styleId="TACCar">
    <w:name w:val="TAC Car"/>
    <w:link w:val="TAC"/>
    <w:locked/>
    <w:rsid w:val="00D66D5E"/>
    <w:rPr>
      <w:rFonts w:ascii="Arial" w:hAnsi="Arial"/>
      <w:sz w:val="18"/>
      <w:lang w:val="en-GB" w:eastAsia="en-US"/>
    </w:rPr>
  </w:style>
  <w:style w:type="character" w:customStyle="1" w:styleId="TAHCar">
    <w:name w:val="TAH Car"/>
    <w:link w:val="TAH"/>
    <w:uiPriority w:val="99"/>
    <w:qFormat/>
    <w:locked/>
    <w:rsid w:val="00D66D5E"/>
    <w:rPr>
      <w:rFonts w:ascii="Arial" w:hAnsi="Arial"/>
      <w:b/>
      <w:sz w:val="18"/>
      <w:lang w:val="en-GB" w:eastAsia="en-US"/>
    </w:rPr>
  </w:style>
  <w:style w:type="character" w:customStyle="1" w:styleId="B1Char">
    <w:name w:val="B1 Char"/>
    <w:link w:val="B1"/>
    <w:qFormat/>
    <w:rsid w:val="00D66D5E"/>
    <w:rPr>
      <w:rFonts w:ascii="Times New Roman" w:hAnsi="Times New Roman"/>
      <w:lang w:val="en-GB" w:eastAsia="en-US"/>
    </w:rPr>
  </w:style>
  <w:style w:type="character" w:customStyle="1" w:styleId="THChar">
    <w:name w:val="TH Char"/>
    <w:link w:val="TH"/>
    <w:qFormat/>
    <w:rsid w:val="00D66D5E"/>
    <w:rPr>
      <w:rFonts w:ascii="Arial" w:hAnsi="Arial"/>
      <w:b/>
      <w:lang w:val="en-GB" w:eastAsia="en-US"/>
    </w:rPr>
  </w:style>
  <w:style w:type="paragraph" w:styleId="Revision">
    <w:name w:val="Revision"/>
    <w:hidden/>
    <w:uiPriority w:val="99"/>
    <w:semiHidden/>
    <w:rsid w:val="00D66D5E"/>
    <w:rPr>
      <w:rFonts w:ascii="Times New Roman" w:hAnsi="Times New Roman"/>
      <w:lang w:val="en-GB" w:eastAsia="en-US"/>
    </w:rPr>
  </w:style>
  <w:style w:type="paragraph" w:styleId="ListParagraph">
    <w:name w:val="List Paragraph"/>
    <w:basedOn w:val="Normal"/>
    <w:uiPriority w:val="34"/>
    <w:qFormat/>
    <w:rsid w:val="00D66D5E"/>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D66D5E"/>
    <w:rPr>
      <w:rFonts w:ascii="Times New Roman" w:hAnsi="Times New Roman"/>
      <w:lang w:val="en-GB" w:eastAsia="en-US"/>
    </w:rPr>
  </w:style>
  <w:style w:type="character" w:customStyle="1" w:styleId="NOChar">
    <w:name w:val="NO Char"/>
    <w:link w:val="NO"/>
    <w:qFormat/>
    <w:rsid w:val="00D66D5E"/>
    <w:rPr>
      <w:rFonts w:ascii="Times New Roman" w:hAnsi="Times New Roman"/>
      <w:lang w:val="en-GB" w:eastAsia="en-US"/>
    </w:rPr>
  </w:style>
  <w:style w:type="character" w:customStyle="1" w:styleId="TFChar">
    <w:name w:val="TF Char"/>
    <w:link w:val="TF"/>
    <w:qFormat/>
    <w:locked/>
    <w:rsid w:val="00D66D5E"/>
    <w:rPr>
      <w:rFonts w:ascii="Arial" w:hAnsi="Arial"/>
      <w:b/>
      <w:lang w:val="en-GB" w:eastAsia="en-US"/>
    </w:rPr>
  </w:style>
  <w:style w:type="character" w:customStyle="1" w:styleId="EXCar">
    <w:name w:val="EX Car"/>
    <w:link w:val="EX"/>
    <w:locked/>
    <w:rsid w:val="00D66D5E"/>
    <w:rPr>
      <w:rFonts w:ascii="Times New Roman" w:hAnsi="Times New Roman"/>
      <w:lang w:val="en-GB" w:eastAsia="en-US"/>
    </w:rPr>
  </w:style>
  <w:style w:type="character" w:customStyle="1" w:styleId="B3Char">
    <w:name w:val="B3 Char"/>
    <w:link w:val="B30"/>
    <w:qFormat/>
    <w:rsid w:val="00D66D5E"/>
    <w:rPr>
      <w:rFonts w:ascii="Times New Roman" w:hAnsi="Times New Roman"/>
      <w:lang w:val="en-GB" w:eastAsia="en-US"/>
    </w:rPr>
  </w:style>
  <w:style w:type="character" w:customStyle="1" w:styleId="B5Char">
    <w:name w:val="B5 Char"/>
    <w:link w:val="B5"/>
    <w:uiPriority w:val="99"/>
    <w:qFormat/>
    <w:rsid w:val="00D66D5E"/>
    <w:rPr>
      <w:rFonts w:ascii="Times New Roman" w:hAnsi="Times New Roman"/>
      <w:lang w:val="en-GB" w:eastAsia="en-US"/>
    </w:rPr>
  </w:style>
  <w:style w:type="character" w:customStyle="1" w:styleId="PLChar">
    <w:name w:val="PL Char"/>
    <w:link w:val="PL"/>
    <w:qFormat/>
    <w:locked/>
    <w:rsid w:val="00D66D5E"/>
    <w:rPr>
      <w:rFonts w:ascii="Courier New" w:hAnsi="Courier New"/>
      <w:noProof/>
      <w:sz w:val="16"/>
      <w:lang w:val="en-GB" w:eastAsia="en-US"/>
    </w:rPr>
  </w:style>
  <w:style w:type="character" w:customStyle="1" w:styleId="B4Char">
    <w:name w:val="B4 Char"/>
    <w:link w:val="B4"/>
    <w:uiPriority w:val="99"/>
    <w:qFormat/>
    <w:locked/>
    <w:rsid w:val="00D66D5E"/>
    <w:rPr>
      <w:rFonts w:ascii="Times New Roman" w:hAnsi="Times New Roman"/>
      <w:lang w:val="en-GB" w:eastAsia="en-US"/>
    </w:rPr>
  </w:style>
  <w:style w:type="character" w:customStyle="1" w:styleId="TANChar">
    <w:name w:val="TAN Char"/>
    <w:link w:val="TAN"/>
    <w:qFormat/>
    <w:rsid w:val="00D66D5E"/>
    <w:rPr>
      <w:rFonts w:ascii="Arial" w:hAnsi="Arial"/>
      <w:sz w:val="18"/>
      <w:lang w:val="en-GB" w:eastAsia="en-US"/>
    </w:rPr>
  </w:style>
  <w:style w:type="paragraph" w:customStyle="1" w:styleId="B6">
    <w:name w:val="B6"/>
    <w:basedOn w:val="B5"/>
    <w:link w:val="B6Char"/>
    <w:uiPriority w:val="99"/>
    <w:qFormat/>
    <w:rsid w:val="00D66D5E"/>
    <w:pPr>
      <w:ind w:left="1985"/>
    </w:pPr>
    <w:rPr>
      <w:rFonts w:eastAsia="Malgun Gothic"/>
      <w:color w:val="000000"/>
      <w:lang w:eastAsia="ja-JP"/>
    </w:rPr>
  </w:style>
  <w:style w:type="character" w:customStyle="1" w:styleId="B6Char">
    <w:name w:val="B6 Char"/>
    <w:link w:val="B6"/>
    <w:uiPriority w:val="99"/>
    <w:qFormat/>
    <w:rsid w:val="00D66D5E"/>
    <w:rPr>
      <w:rFonts w:ascii="Times New Roman" w:eastAsia="Malgun Gothic" w:hAnsi="Times New Roman"/>
      <w:color w:val="000000"/>
      <w:lang w:val="en-GB" w:eastAsia="ja-JP"/>
    </w:rPr>
  </w:style>
  <w:style w:type="character" w:customStyle="1" w:styleId="EWChar">
    <w:name w:val="EW Char"/>
    <w:link w:val="EW"/>
    <w:locked/>
    <w:rsid w:val="00D66D5E"/>
    <w:rPr>
      <w:rFonts w:ascii="Times New Roman" w:hAnsi="Times New Roman"/>
      <w:lang w:val="en-GB" w:eastAsia="en-US"/>
    </w:rPr>
  </w:style>
  <w:style w:type="paragraph" w:styleId="Bibliography">
    <w:name w:val="Bibliography"/>
    <w:basedOn w:val="Normal"/>
    <w:next w:val="Normal"/>
    <w:uiPriority w:val="37"/>
    <w:semiHidden/>
    <w:unhideWhenUsed/>
    <w:rsid w:val="00D66D5E"/>
  </w:style>
  <w:style w:type="paragraph" w:customStyle="1" w:styleId="BlockText1">
    <w:name w:val="Block Text1"/>
    <w:basedOn w:val="Normal"/>
    <w:next w:val="BlockText"/>
    <w:rsid w:val="00D66D5E"/>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uiPriority w:val="99"/>
    <w:rsid w:val="00D66D5E"/>
    <w:pPr>
      <w:spacing w:after="120" w:line="480" w:lineRule="auto"/>
    </w:pPr>
  </w:style>
  <w:style w:type="character" w:customStyle="1" w:styleId="BodyText2Char">
    <w:name w:val="Body Text 2 Char"/>
    <w:basedOn w:val="DefaultParagraphFont"/>
    <w:link w:val="BodyText2"/>
    <w:uiPriority w:val="99"/>
    <w:rsid w:val="00D66D5E"/>
    <w:rPr>
      <w:rFonts w:ascii="Times New Roman" w:hAnsi="Times New Roman"/>
      <w:lang w:val="en-GB" w:eastAsia="en-US"/>
    </w:rPr>
  </w:style>
  <w:style w:type="paragraph" w:styleId="BodyText3">
    <w:name w:val="Body Text 3"/>
    <w:basedOn w:val="Normal"/>
    <w:link w:val="BodyText3Char"/>
    <w:uiPriority w:val="99"/>
    <w:rsid w:val="00D66D5E"/>
    <w:pPr>
      <w:spacing w:after="120"/>
    </w:pPr>
    <w:rPr>
      <w:sz w:val="16"/>
      <w:szCs w:val="16"/>
    </w:rPr>
  </w:style>
  <w:style w:type="character" w:customStyle="1" w:styleId="BodyText3Char">
    <w:name w:val="Body Text 3 Char"/>
    <w:basedOn w:val="DefaultParagraphFont"/>
    <w:link w:val="BodyText3"/>
    <w:uiPriority w:val="99"/>
    <w:rsid w:val="00D66D5E"/>
    <w:rPr>
      <w:rFonts w:ascii="Times New Roman" w:hAnsi="Times New Roman"/>
      <w:sz w:val="16"/>
      <w:szCs w:val="16"/>
      <w:lang w:val="en-GB" w:eastAsia="en-US"/>
    </w:rPr>
  </w:style>
  <w:style w:type="paragraph" w:styleId="BodyTextFirstIndent">
    <w:name w:val="Body Text First Indent"/>
    <w:basedOn w:val="BodyText"/>
    <w:link w:val="BodyTextFirstIndentChar"/>
    <w:rsid w:val="00D66D5E"/>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D66D5E"/>
    <w:rPr>
      <w:rFonts w:ascii="Times New Roman" w:hAnsi="Times New Roman"/>
      <w:color w:val="000000"/>
      <w:lang w:val="en-GB" w:eastAsia="en-US"/>
    </w:rPr>
  </w:style>
  <w:style w:type="paragraph" w:styleId="BodyTextIndent">
    <w:name w:val="Body Text Indent"/>
    <w:basedOn w:val="Normal"/>
    <w:link w:val="BodyTextIndentChar"/>
    <w:uiPriority w:val="99"/>
    <w:rsid w:val="00D66D5E"/>
    <w:pPr>
      <w:spacing w:after="120"/>
      <w:ind w:left="283"/>
    </w:pPr>
  </w:style>
  <w:style w:type="character" w:customStyle="1" w:styleId="BodyTextIndentChar">
    <w:name w:val="Body Text Indent Char"/>
    <w:basedOn w:val="DefaultParagraphFont"/>
    <w:link w:val="BodyTextIndent"/>
    <w:uiPriority w:val="99"/>
    <w:rsid w:val="00D66D5E"/>
    <w:rPr>
      <w:rFonts w:ascii="Times New Roman" w:hAnsi="Times New Roman"/>
      <w:lang w:val="en-GB" w:eastAsia="en-US"/>
    </w:rPr>
  </w:style>
  <w:style w:type="paragraph" w:styleId="BodyTextFirstIndent2">
    <w:name w:val="Body Text First Indent 2"/>
    <w:basedOn w:val="BodyTextIndent"/>
    <w:link w:val="BodyTextFirstIndent2Char"/>
    <w:rsid w:val="00D66D5E"/>
    <w:pPr>
      <w:spacing w:after="180"/>
      <w:ind w:left="360" w:firstLine="360"/>
    </w:pPr>
  </w:style>
  <w:style w:type="character" w:customStyle="1" w:styleId="BodyTextFirstIndent2Char">
    <w:name w:val="Body Text First Indent 2 Char"/>
    <w:basedOn w:val="BodyTextIndentChar"/>
    <w:link w:val="BodyTextFirstIndent2"/>
    <w:rsid w:val="00D66D5E"/>
    <w:rPr>
      <w:rFonts w:ascii="Times New Roman" w:hAnsi="Times New Roman"/>
      <w:lang w:val="en-GB" w:eastAsia="en-US"/>
    </w:rPr>
  </w:style>
  <w:style w:type="paragraph" w:styleId="BodyTextIndent2">
    <w:name w:val="Body Text Indent 2"/>
    <w:basedOn w:val="Normal"/>
    <w:link w:val="BodyTextIndent2Char"/>
    <w:uiPriority w:val="99"/>
    <w:rsid w:val="00D66D5E"/>
    <w:pPr>
      <w:spacing w:after="120" w:line="480" w:lineRule="auto"/>
      <w:ind w:left="283"/>
    </w:pPr>
  </w:style>
  <w:style w:type="character" w:customStyle="1" w:styleId="BodyTextIndent2Char">
    <w:name w:val="Body Text Indent 2 Char"/>
    <w:basedOn w:val="DefaultParagraphFont"/>
    <w:link w:val="BodyTextIndent2"/>
    <w:uiPriority w:val="99"/>
    <w:rsid w:val="00D66D5E"/>
    <w:rPr>
      <w:rFonts w:ascii="Times New Roman" w:hAnsi="Times New Roman"/>
      <w:lang w:val="en-GB" w:eastAsia="en-US"/>
    </w:rPr>
  </w:style>
  <w:style w:type="paragraph" w:styleId="BodyTextIndent3">
    <w:name w:val="Body Text Indent 3"/>
    <w:basedOn w:val="Normal"/>
    <w:link w:val="BodyTextIndent3Char"/>
    <w:uiPriority w:val="99"/>
    <w:rsid w:val="00D66D5E"/>
    <w:pPr>
      <w:spacing w:after="120"/>
      <w:ind w:left="283"/>
    </w:pPr>
    <w:rPr>
      <w:sz w:val="16"/>
      <w:szCs w:val="16"/>
    </w:rPr>
  </w:style>
  <w:style w:type="character" w:customStyle="1" w:styleId="BodyTextIndent3Char">
    <w:name w:val="Body Text Indent 3 Char"/>
    <w:basedOn w:val="DefaultParagraphFont"/>
    <w:link w:val="BodyTextIndent3"/>
    <w:uiPriority w:val="99"/>
    <w:rsid w:val="00D66D5E"/>
    <w:rPr>
      <w:rFonts w:ascii="Times New Roman" w:hAnsi="Times New Roman"/>
      <w:sz w:val="16"/>
      <w:szCs w:val="16"/>
      <w:lang w:val="en-GB" w:eastAsia="en-US"/>
    </w:rPr>
  </w:style>
  <w:style w:type="paragraph" w:customStyle="1" w:styleId="Caption1">
    <w:name w:val="Caption1"/>
    <w:basedOn w:val="Normal"/>
    <w:next w:val="Normal"/>
    <w:uiPriority w:val="99"/>
    <w:unhideWhenUsed/>
    <w:qFormat/>
    <w:rsid w:val="00D66D5E"/>
    <w:pPr>
      <w:spacing w:after="200"/>
    </w:pPr>
    <w:rPr>
      <w:i/>
      <w:iCs/>
      <w:color w:val="44546A"/>
      <w:sz w:val="18"/>
      <w:szCs w:val="18"/>
    </w:rPr>
  </w:style>
  <w:style w:type="paragraph" w:styleId="Closing">
    <w:name w:val="Closing"/>
    <w:basedOn w:val="Normal"/>
    <w:link w:val="ClosingChar"/>
    <w:rsid w:val="00D66D5E"/>
    <w:pPr>
      <w:spacing w:after="0"/>
      <w:ind w:left="4252"/>
    </w:pPr>
  </w:style>
  <w:style w:type="character" w:customStyle="1" w:styleId="ClosingChar">
    <w:name w:val="Closing Char"/>
    <w:basedOn w:val="DefaultParagraphFont"/>
    <w:link w:val="Closing"/>
    <w:rsid w:val="00D66D5E"/>
    <w:rPr>
      <w:rFonts w:ascii="Times New Roman" w:hAnsi="Times New Roman"/>
      <w:lang w:val="en-GB" w:eastAsia="en-US"/>
    </w:rPr>
  </w:style>
  <w:style w:type="paragraph" w:styleId="Date">
    <w:name w:val="Date"/>
    <w:basedOn w:val="Normal"/>
    <w:next w:val="Normal"/>
    <w:link w:val="DateChar"/>
    <w:rsid w:val="00D66D5E"/>
  </w:style>
  <w:style w:type="character" w:customStyle="1" w:styleId="DateChar">
    <w:name w:val="Date Char"/>
    <w:basedOn w:val="DefaultParagraphFont"/>
    <w:link w:val="Date"/>
    <w:rsid w:val="00D66D5E"/>
    <w:rPr>
      <w:rFonts w:ascii="Times New Roman" w:hAnsi="Times New Roman"/>
      <w:lang w:val="en-GB" w:eastAsia="en-US"/>
    </w:rPr>
  </w:style>
  <w:style w:type="paragraph" w:styleId="E-mailSignature">
    <w:name w:val="E-mail Signature"/>
    <w:basedOn w:val="Normal"/>
    <w:link w:val="E-mailSignatureChar"/>
    <w:rsid w:val="00D66D5E"/>
    <w:pPr>
      <w:spacing w:after="0"/>
    </w:pPr>
  </w:style>
  <w:style w:type="character" w:customStyle="1" w:styleId="E-mailSignatureChar">
    <w:name w:val="E-mail Signature Char"/>
    <w:basedOn w:val="DefaultParagraphFont"/>
    <w:link w:val="E-mailSignature"/>
    <w:rsid w:val="00D66D5E"/>
    <w:rPr>
      <w:rFonts w:ascii="Times New Roman" w:hAnsi="Times New Roman"/>
      <w:lang w:val="en-GB" w:eastAsia="en-US"/>
    </w:rPr>
  </w:style>
  <w:style w:type="paragraph" w:styleId="EndnoteText">
    <w:name w:val="endnote text"/>
    <w:basedOn w:val="Normal"/>
    <w:link w:val="EndnoteTextChar"/>
    <w:rsid w:val="00D66D5E"/>
    <w:pPr>
      <w:spacing w:after="0"/>
    </w:pPr>
  </w:style>
  <w:style w:type="character" w:customStyle="1" w:styleId="EndnoteTextChar">
    <w:name w:val="Endnote Text Char"/>
    <w:basedOn w:val="DefaultParagraphFont"/>
    <w:link w:val="EndnoteText"/>
    <w:rsid w:val="00D66D5E"/>
    <w:rPr>
      <w:rFonts w:ascii="Times New Roman" w:hAnsi="Times New Roman"/>
      <w:lang w:val="en-GB" w:eastAsia="en-US"/>
    </w:rPr>
  </w:style>
  <w:style w:type="paragraph" w:customStyle="1" w:styleId="EnvelopeAddress1">
    <w:name w:val="Envelope Address1"/>
    <w:basedOn w:val="Normal"/>
    <w:next w:val="EnvelopeAddress"/>
    <w:rsid w:val="00D66D5E"/>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D66D5E"/>
    <w:pPr>
      <w:spacing w:after="0"/>
    </w:pPr>
    <w:rPr>
      <w:rFonts w:ascii="Calibri Light" w:hAnsi="Calibri Light"/>
    </w:rPr>
  </w:style>
  <w:style w:type="paragraph" w:styleId="HTMLAddress">
    <w:name w:val="HTML Address"/>
    <w:basedOn w:val="Normal"/>
    <w:link w:val="HTMLAddressChar"/>
    <w:rsid w:val="00D66D5E"/>
    <w:pPr>
      <w:spacing w:after="0"/>
    </w:pPr>
    <w:rPr>
      <w:i/>
      <w:iCs/>
    </w:rPr>
  </w:style>
  <w:style w:type="character" w:customStyle="1" w:styleId="HTMLAddressChar">
    <w:name w:val="HTML Address Char"/>
    <w:basedOn w:val="DefaultParagraphFont"/>
    <w:link w:val="HTMLAddress"/>
    <w:rsid w:val="00D66D5E"/>
    <w:rPr>
      <w:rFonts w:ascii="Times New Roman" w:hAnsi="Times New Roman"/>
      <w:i/>
      <w:iCs/>
      <w:lang w:val="en-GB" w:eastAsia="en-US"/>
    </w:rPr>
  </w:style>
  <w:style w:type="paragraph" w:styleId="HTMLPreformatted">
    <w:name w:val="HTML Preformatted"/>
    <w:basedOn w:val="Normal"/>
    <w:link w:val="HTMLPreformattedChar"/>
    <w:uiPriority w:val="99"/>
    <w:rsid w:val="00D66D5E"/>
    <w:pPr>
      <w:spacing w:after="0"/>
    </w:pPr>
    <w:rPr>
      <w:rFonts w:ascii="Consolas" w:hAnsi="Consolas"/>
    </w:rPr>
  </w:style>
  <w:style w:type="character" w:customStyle="1" w:styleId="HTMLPreformattedChar">
    <w:name w:val="HTML Preformatted Char"/>
    <w:basedOn w:val="DefaultParagraphFont"/>
    <w:link w:val="HTMLPreformatted"/>
    <w:uiPriority w:val="99"/>
    <w:rsid w:val="00D66D5E"/>
    <w:rPr>
      <w:rFonts w:ascii="Consolas" w:hAnsi="Consolas"/>
      <w:lang w:val="en-GB" w:eastAsia="en-US"/>
    </w:rPr>
  </w:style>
  <w:style w:type="paragraph" w:styleId="Index3">
    <w:name w:val="index 3"/>
    <w:basedOn w:val="Normal"/>
    <w:next w:val="Normal"/>
    <w:rsid w:val="00D66D5E"/>
    <w:pPr>
      <w:spacing w:after="0"/>
      <w:ind w:left="600" w:hanging="200"/>
    </w:pPr>
  </w:style>
  <w:style w:type="paragraph" w:styleId="Index4">
    <w:name w:val="index 4"/>
    <w:basedOn w:val="Normal"/>
    <w:next w:val="Normal"/>
    <w:rsid w:val="00D66D5E"/>
    <w:pPr>
      <w:spacing w:after="0"/>
      <w:ind w:left="800" w:hanging="200"/>
    </w:pPr>
  </w:style>
  <w:style w:type="paragraph" w:styleId="Index5">
    <w:name w:val="index 5"/>
    <w:basedOn w:val="Normal"/>
    <w:next w:val="Normal"/>
    <w:rsid w:val="00D66D5E"/>
    <w:pPr>
      <w:spacing w:after="0"/>
      <w:ind w:left="1000" w:hanging="200"/>
    </w:pPr>
  </w:style>
  <w:style w:type="paragraph" w:styleId="Index6">
    <w:name w:val="index 6"/>
    <w:basedOn w:val="Normal"/>
    <w:next w:val="Normal"/>
    <w:rsid w:val="00D66D5E"/>
    <w:pPr>
      <w:spacing w:after="0"/>
      <w:ind w:left="1200" w:hanging="200"/>
    </w:pPr>
  </w:style>
  <w:style w:type="paragraph" w:styleId="Index7">
    <w:name w:val="index 7"/>
    <w:basedOn w:val="Normal"/>
    <w:next w:val="Normal"/>
    <w:rsid w:val="00D66D5E"/>
    <w:pPr>
      <w:spacing w:after="0"/>
      <w:ind w:left="1400" w:hanging="200"/>
    </w:pPr>
  </w:style>
  <w:style w:type="paragraph" w:styleId="Index8">
    <w:name w:val="index 8"/>
    <w:basedOn w:val="Normal"/>
    <w:next w:val="Normal"/>
    <w:rsid w:val="00D66D5E"/>
    <w:pPr>
      <w:spacing w:after="0"/>
      <w:ind w:left="1600" w:hanging="200"/>
    </w:pPr>
  </w:style>
  <w:style w:type="paragraph" w:styleId="Index9">
    <w:name w:val="index 9"/>
    <w:basedOn w:val="Normal"/>
    <w:next w:val="Normal"/>
    <w:rsid w:val="00D66D5E"/>
    <w:pPr>
      <w:spacing w:after="0"/>
      <w:ind w:left="1800" w:hanging="200"/>
    </w:pPr>
  </w:style>
  <w:style w:type="paragraph" w:customStyle="1" w:styleId="IndexHeading1">
    <w:name w:val="Index Heading1"/>
    <w:basedOn w:val="Normal"/>
    <w:next w:val="Index1"/>
    <w:uiPriority w:val="99"/>
    <w:rsid w:val="00D66D5E"/>
    <w:rPr>
      <w:rFonts w:ascii="Calibri Light" w:hAnsi="Calibri Light"/>
      <w:b/>
      <w:bCs/>
    </w:rPr>
  </w:style>
  <w:style w:type="paragraph" w:customStyle="1" w:styleId="IntenseQuote1">
    <w:name w:val="Intense Quote1"/>
    <w:basedOn w:val="Normal"/>
    <w:next w:val="Normal"/>
    <w:uiPriority w:val="30"/>
    <w:qFormat/>
    <w:rsid w:val="00D66D5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66D5E"/>
    <w:rPr>
      <w:i/>
      <w:iCs/>
      <w:color w:val="4472C4"/>
      <w:lang w:eastAsia="en-US"/>
    </w:rPr>
  </w:style>
  <w:style w:type="paragraph" w:styleId="ListContinue">
    <w:name w:val="List Continue"/>
    <w:basedOn w:val="Normal"/>
    <w:rsid w:val="00D66D5E"/>
    <w:pPr>
      <w:spacing w:after="120"/>
      <w:ind w:left="283"/>
      <w:contextualSpacing/>
    </w:pPr>
  </w:style>
  <w:style w:type="paragraph" w:styleId="ListContinue2">
    <w:name w:val="List Continue 2"/>
    <w:basedOn w:val="Normal"/>
    <w:rsid w:val="00D66D5E"/>
    <w:pPr>
      <w:spacing w:after="120"/>
      <w:ind w:left="566"/>
      <w:contextualSpacing/>
    </w:pPr>
  </w:style>
  <w:style w:type="paragraph" w:styleId="ListContinue3">
    <w:name w:val="List Continue 3"/>
    <w:basedOn w:val="Normal"/>
    <w:rsid w:val="00D66D5E"/>
    <w:pPr>
      <w:spacing w:after="120"/>
      <w:ind w:left="849"/>
      <w:contextualSpacing/>
    </w:pPr>
  </w:style>
  <w:style w:type="paragraph" w:styleId="ListContinue4">
    <w:name w:val="List Continue 4"/>
    <w:basedOn w:val="Normal"/>
    <w:rsid w:val="00D66D5E"/>
    <w:pPr>
      <w:spacing w:after="120"/>
      <w:ind w:left="1132"/>
      <w:contextualSpacing/>
    </w:pPr>
  </w:style>
  <w:style w:type="paragraph" w:styleId="ListContinue5">
    <w:name w:val="List Continue 5"/>
    <w:basedOn w:val="Normal"/>
    <w:rsid w:val="00D66D5E"/>
    <w:pPr>
      <w:spacing w:after="120"/>
      <w:ind w:left="1415"/>
      <w:contextualSpacing/>
    </w:pPr>
  </w:style>
  <w:style w:type="paragraph" w:styleId="ListNumber3">
    <w:name w:val="List Number 3"/>
    <w:basedOn w:val="Normal"/>
    <w:uiPriority w:val="99"/>
    <w:rsid w:val="00D66D5E"/>
    <w:pPr>
      <w:numPr>
        <w:numId w:val="16"/>
      </w:numPr>
      <w:contextualSpacing/>
    </w:pPr>
  </w:style>
  <w:style w:type="paragraph" w:styleId="ListNumber4">
    <w:name w:val="List Number 4"/>
    <w:basedOn w:val="Normal"/>
    <w:rsid w:val="00D66D5E"/>
    <w:pPr>
      <w:numPr>
        <w:numId w:val="17"/>
      </w:numPr>
      <w:contextualSpacing/>
    </w:pPr>
  </w:style>
  <w:style w:type="paragraph" w:styleId="ListNumber5">
    <w:name w:val="List Number 5"/>
    <w:basedOn w:val="Normal"/>
    <w:rsid w:val="00D66D5E"/>
    <w:pPr>
      <w:numPr>
        <w:numId w:val="18"/>
      </w:numPr>
      <w:contextualSpacing/>
    </w:pPr>
  </w:style>
  <w:style w:type="paragraph" w:styleId="MacroText">
    <w:name w:val="macro"/>
    <w:link w:val="MacroTextChar"/>
    <w:rsid w:val="00D66D5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66D5E"/>
    <w:rPr>
      <w:rFonts w:ascii="Consolas" w:hAnsi="Consolas"/>
      <w:lang w:val="en-GB" w:eastAsia="en-US"/>
    </w:rPr>
  </w:style>
  <w:style w:type="paragraph" w:customStyle="1" w:styleId="MessageHeader1">
    <w:name w:val="Message Header1"/>
    <w:basedOn w:val="Normal"/>
    <w:next w:val="MessageHeader"/>
    <w:link w:val="MessageHeaderChar"/>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D66D5E"/>
    <w:rPr>
      <w:rFonts w:ascii="Calibri Light" w:hAnsi="Calibri Light"/>
      <w:sz w:val="24"/>
      <w:szCs w:val="24"/>
      <w:shd w:val="pct20" w:color="auto" w:fill="auto"/>
      <w:lang w:eastAsia="en-US"/>
    </w:rPr>
  </w:style>
  <w:style w:type="paragraph" w:styleId="NoSpacing">
    <w:name w:val="No Spacing"/>
    <w:uiPriority w:val="1"/>
    <w:qFormat/>
    <w:rsid w:val="00D66D5E"/>
    <w:rPr>
      <w:rFonts w:ascii="Times New Roman" w:hAnsi="Times New Roman"/>
      <w:lang w:val="en-GB" w:eastAsia="en-US"/>
    </w:rPr>
  </w:style>
  <w:style w:type="paragraph" w:styleId="NormalWeb">
    <w:name w:val="Normal (Web)"/>
    <w:basedOn w:val="Normal"/>
    <w:uiPriority w:val="99"/>
    <w:rsid w:val="00D66D5E"/>
    <w:rPr>
      <w:sz w:val="24"/>
      <w:szCs w:val="24"/>
    </w:rPr>
  </w:style>
  <w:style w:type="paragraph" w:styleId="NormalIndent">
    <w:name w:val="Normal Indent"/>
    <w:basedOn w:val="Normal"/>
    <w:uiPriority w:val="99"/>
    <w:rsid w:val="00D66D5E"/>
    <w:pPr>
      <w:ind w:left="720"/>
    </w:pPr>
  </w:style>
  <w:style w:type="paragraph" w:styleId="NoteHeading">
    <w:name w:val="Note Heading"/>
    <w:basedOn w:val="Normal"/>
    <w:next w:val="Normal"/>
    <w:link w:val="NoteHeadingChar"/>
    <w:rsid w:val="00D66D5E"/>
    <w:pPr>
      <w:spacing w:after="0"/>
    </w:pPr>
  </w:style>
  <w:style w:type="character" w:customStyle="1" w:styleId="NoteHeadingChar">
    <w:name w:val="Note Heading Char"/>
    <w:basedOn w:val="DefaultParagraphFont"/>
    <w:link w:val="NoteHeading"/>
    <w:rsid w:val="00D66D5E"/>
    <w:rPr>
      <w:rFonts w:ascii="Times New Roman" w:hAnsi="Times New Roman"/>
      <w:lang w:val="en-GB" w:eastAsia="en-US"/>
    </w:rPr>
  </w:style>
  <w:style w:type="paragraph" w:styleId="PlainText">
    <w:name w:val="Plain Text"/>
    <w:basedOn w:val="Normal"/>
    <w:link w:val="PlainTextChar"/>
    <w:uiPriority w:val="99"/>
    <w:rsid w:val="00D66D5E"/>
    <w:pPr>
      <w:spacing w:after="0"/>
    </w:pPr>
    <w:rPr>
      <w:rFonts w:ascii="Consolas" w:hAnsi="Consolas"/>
      <w:sz w:val="21"/>
      <w:szCs w:val="21"/>
    </w:rPr>
  </w:style>
  <w:style w:type="character" w:customStyle="1" w:styleId="PlainTextChar">
    <w:name w:val="Plain Text Char"/>
    <w:basedOn w:val="DefaultParagraphFont"/>
    <w:link w:val="PlainText"/>
    <w:uiPriority w:val="99"/>
    <w:rsid w:val="00D66D5E"/>
    <w:rPr>
      <w:rFonts w:ascii="Consolas" w:hAnsi="Consolas"/>
      <w:sz w:val="21"/>
      <w:szCs w:val="21"/>
      <w:lang w:val="en-GB" w:eastAsia="en-US"/>
    </w:rPr>
  </w:style>
  <w:style w:type="paragraph" w:customStyle="1" w:styleId="Quote1">
    <w:name w:val="Quote1"/>
    <w:basedOn w:val="Normal"/>
    <w:next w:val="Normal"/>
    <w:uiPriority w:val="29"/>
    <w:qFormat/>
    <w:rsid w:val="00D66D5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66D5E"/>
    <w:rPr>
      <w:i/>
      <w:iCs/>
      <w:color w:val="404040"/>
      <w:lang w:eastAsia="en-US"/>
    </w:rPr>
  </w:style>
  <w:style w:type="paragraph" w:styleId="Salutation">
    <w:name w:val="Salutation"/>
    <w:basedOn w:val="Normal"/>
    <w:next w:val="Normal"/>
    <w:link w:val="SalutationChar"/>
    <w:rsid w:val="00D66D5E"/>
  </w:style>
  <w:style w:type="character" w:customStyle="1" w:styleId="SalutationChar">
    <w:name w:val="Salutation Char"/>
    <w:basedOn w:val="DefaultParagraphFont"/>
    <w:link w:val="Salutation"/>
    <w:rsid w:val="00D66D5E"/>
    <w:rPr>
      <w:rFonts w:ascii="Times New Roman" w:hAnsi="Times New Roman"/>
      <w:lang w:val="en-GB" w:eastAsia="en-US"/>
    </w:rPr>
  </w:style>
  <w:style w:type="paragraph" w:styleId="Signature">
    <w:name w:val="Signature"/>
    <w:basedOn w:val="Normal"/>
    <w:link w:val="SignatureChar"/>
    <w:rsid w:val="00D66D5E"/>
    <w:pPr>
      <w:spacing w:after="0"/>
      <w:ind w:left="4252"/>
    </w:pPr>
  </w:style>
  <w:style w:type="character" w:customStyle="1" w:styleId="SignatureChar">
    <w:name w:val="Signature Char"/>
    <w:basedOn w:val="DefaultParagraphFont"/>
    <w:link w:val="Signature"/>
    <w:rsid w:val="00D66D5E"/>
    <w:rPr>
      <w:rFonts w:ascii="Times New Roman" w:hAnsi="Times New Roman"/>
      <w:lang w:val="en-GB" w:eastAsia="en-US"/>
    </w:rPr>
  </w:style>
  <w:style w:type="paragraph" w:customStyle="1" w:styleId="Subtitle1">
    <w:name w:val="Subtitle1"/>
    <w:basedOn w:val="Normal"/>
    <w:next w:val="Normal"/>
    <w:qFormat/>
    <w:rsid w:val="00D66D5E"/>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D66D5E"/>
    <w:rPr>
      <w:rFonts w:ascii="Calibri" w:hAnsi="Calibri"/>
      <w:color w:val="5A5A5A"/>
      <w:spacing w:val="15"/>
      <w:sz w:val="22"/>
      <w:szCs w:val="22"/>
      <w:lang w:eastAsia="en-US"/>
    </w:rPr>
  </w:style>
  <w:style w:type="paragraph" w:styleId="TableofAuthorities">
    <w:name w:val="table of authorities"/>
    <w:basedOn w:val="Normal"/>
    <w:next w:val="Normal"/>
    <w:rsid w:val="00D66D5E"/>
    <w:pPr>
      <w:spacing w:after="0"/>
      <w:ind w:left="200" w:hanging="200"/>
    </w:pPr>
  </w:style>
  <w:style w:type="paragraph" w:styleId="TableofFigures">
    <w:name w:val="table of figures"/>
    <w:basedOn w:val="Normal"/>
    <w:next w:val="Normal"/>
    <w:rsid w:val="00D66D5E"/>
    <w:pPr>
      <w:spacing w:after="0"/>
    </w:pPr>
  </w:style>
  <w:style w:type="paragraph" w:customStyle="1" w:styleId="Title1">
    <w:name w:val="Title1"/>
    <w:basedOn w:val="Normal"/>
    <w:next w:val="Normal"/>
    <w:qFormat/>
    <w:rsid w:val="00D66D5E"/>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D66D5E"/>
    <w:rPr>
      <w:rFonts w:ascii="Calibri Light" w:hAnsi="Calibri Light"/>
      <w:spacing w:val="-10"/>
      <w:kern w:val="28"/>
      <w:sz w:val="56"/>
      <w:szCs w:val="56"/>
      <w:lang w:eastAsia="en-US"/>
    </w:rPr>
  </w:style>
  <w:style w:type="paragraph" w:customStyle="1" w:styleId="TOAHeading1">
    <w:name w:val="TOA Heading1"/>
    <w:basedOn w:val="Normal"/>
    <w:next w:val="Normal"/>
    <w:rsid w:val="00D66D5E"/>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D66D5E"/>
    <w:pPr>
      <w:pBdr>
        <w:top w:val="none" w:sz="0" w:space="0" w:color="auto"/>
      </w:pBdr>
      <w:spacing w:after="0"/>
      <w:ind w:left="0" w:firstLine="0"/>
      <w:outlineLvl w:val="9"/>
    </w:pPr>
    <w:rPr>
      <w:rFonts w:ascii="Calibri Light" w:hAnsi="Calibri Light"/>
      <w:color w:val="2F5496"/>
      <w:sz w:val="32"/>
      <w:szCs w:val="32"/>
    </w:rPr>
  </w:style>
  <w:style w:type="character" w:customStyle="1" w:styleId="B3Char2">
    <w:name w:val="B3 Char2"/>
    <w:uiPriority w:val="99"/>
    <w:rsid w:val="00D66D5E"/>
    <w:rPr>
      <w:rFonts w:ascii="Times New Roman" w:eastAsia="Times New Roman" w:hAnsi="Times New Roman"/>
      <w:lang w:val="en-GB" w:eastAsia="en-US"/>
    </w:rPr>
  </w:style>
  <w:style w:type="numbering" w:customStyle="1" w:styleId="NoList11">
    <w:name w:val="No List11"/>
    <w:next w:val="NoList"/>
    <w:uiPriority w:val="99"/>
    <w:semiHidden/>
    <w:rsid w:val="00D66D5E"/>
  </w:style>
  <w:style w:type="character" w:customStyle="1" w:styleId="Heading1Char1">
    <w:name w:val="Heading 1 Char1"/>
    <w:rsid w:val="00D66D5E"/>
    <w:rPr>
      <w:rFonts w:ascii="Arial" w:eastAsia="Times New Roman" w:hAnsi="Arial" w:cs="Times New Roman"/>
      <w:sz w:val="36"/>
      <w:szCs w:val="20"/>
      <w:lang w:val="en-GB"/>
    </w:rPr>
  </w:style>
  <w:style w:type="character" w:customStyle="1" w:styleId="Heading2Char1">
    <w:name w:val="Heading 2 Char1"/>
    <w:rsid w:val="00D66D5E"/>
    <w:rPr>
      <w:rFonts w:ascii="Arial" w:eastAsia="Times New Roman" w:hAnsi="Arial" w:cs="Times New Roman"/>
      <w:sz w:val="32"/>
      <w:szCs w:val="20"/>
      <w:lang w:val="en-GB"/>
    </w:rPr>
  </w:style>
  <w:style w:type="character" w:customStyle="1" w:styleId="Heading3Char1">
    <w:name w:val="Heading 3 Char1"/>
    <w:rsid w:val="00D66D5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66D5E"/>
    <w:rPr>
      <w:rFonts w:ascii="Arial" w:eastAsia="Times New Roman" w:hAnsi="Arial" w:cs="Times New Roman"/>
      <w:sz w:val="24"/>
      <w:szCs w:val="20"/>
      <w:lang w:val="en-GB"/>
    </w:rPr>
  </w:style>
  <w:style w:type="character" w:customStyle="1" w:styleId="Heading5Char1">
    <w:name w:val="Heading 5 Char1"/>
    <w:rsid w:val="00D66D5E"/>
    <w:rPr>
      <w:rFonts w:ascii="Arial" w:eastAsia="Times New Roman" w:hAnsi="Arial" w:cs="Times New Roman"/>
      <w:szCs w:val="20"/>
      <w:lang w:val="en-GB"/>
    </w:rPr>
  </w:style>
  <w:style w:type="paragraph" w:customStyle="1" w:styleId="IB3">
    <w:name w:val="IB3"/>
    <w:basedOn w:val="Normal"/>
    <w:uiPriority w:val="99"/>
    <w:rsid w:val="00D66D5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D66D5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D66D5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D66D5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D66D5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D66D5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D66D5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D66D5E"/>
    <w:pPr>
      <w:overflowPunct w:val="0"/>
      <w:autoSpaceDE w:val="0"/>
      <w:autoSpaceDN w:val="0"/>
      <w:adjustRightInd w:val="0"/>
      <w:ind w:left="851"/>
      <w:textAlignment w:val="baseline"/>
    </w:pPr>
  </w:style>
  <w:style w:type="paragraph" w:customStyle="1" w:styleId="INDENT2">
    <w:name w:val="INDENT2"/>
    <w:basedOn w:val="Normal"/>
    <w:uiPriority w:val="99"/>
    <w:rsid w:val="00D66D5E"/>
    <w:pPr>
      <w:overflowPunct w:val="0"/>
      <w:autoSpaceDE w:val="0"/>
      <w:autoSpaceDN w:val="0"/>
      <w:adjustRightInd w:val="0"/>
      <w:ind w:left="1135" w:hanging="284"/>
      <w:textAlignment w:val="baseline"/>
    </w:pPr>
  </w:style>
  <w:style w:type="paragraph" w:customStyle="1" w:styleId="INDENT3">
    <w:name w:val="INDENT3"/>
    <w:basedOn w:val="Normal"/>
    <w:uiPriority w:val="99"/>
    <w:rsid w:val="00D66D5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66D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66D5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66D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6D5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D66D5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D66D5E"/>
    <w:rPr>
      <w:lang w:val="en-GB" w:eastAsia="en-US" w:bidi="ar-SA"/>
    </w:rPr>
  </w:style>
  <w:style w:type="character" w:customStyle="1" w:styleId="ListBulletChar">
    <w:name w:val="List Bullet Char"/>
    <w:basedOn w:val="ListChar"/>
    <w:rsid w:val="00D66D5E"/>
    <w:rPr>
      <w:lang w:val="en-GB" w:eastAsia="en-US" w:bidi="ar-SA"/>
    </w:rPr>
  </w:style>
  <w:style w:type="character" w:customStyle="1" w:styleId="H6Char">
    <w:name w:val="H6 Char"/>
    <w:basedOn w:val="Heading5Char"/>
    <w:qFormat/>
    <w:rsid w:val="00D66D5E"/>
    <w:rPr>
      <w:rFonts w:ascii="Arial" w:hAnsi="Arial"/>
      <w:color w:val="auto"/>
      <w:sz w:val="22"/>
      <w:szCs w:val="20"/>
      <w:lang w:val="en-GB" w:eastAsia="en-US" w:bidi="ar-SA"/>
    </w:rPr>
  </w:style>
  <w:style w:type="paragraph" w:customStyle="1" w:styleId="CommentSubject2">
    <w:name w:val="Comment Subject2"/>
    <w:basedOn w:val="CommentText"/>
    <w:next w:val="CommentText"/>
    <w:uiPriority w:val="99"/>
    <w:semiHidden/>
    <w:rsid w:val="00D66D5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D66D5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66D5E"/>
    <w:rPr>
      <w:lang w:val="en-GB" w:eastAsia="en-US" w:bidi="ar-SA"/>
    </w:rPr>
  </w:style>
  <w:style w:type="paragraph" w:customStyle="1" w:styleId="istb">
    <w:name w:val="ist b"/>
    <w:basedOn w:val="Normal"/>
    <w:uiPriority w:val="99"/>
    <w:rsid w:val="00D66D5E"/>
    <w:pPr>
      <w:overflowPunct w:val="0"/>
      <w:autoSpaceDE w:val="0"/>
      <w:autoSpaceDN w:val="0"/>
      <w:adjustRightInd w:val="0"/>
      <w:textAlignment w:val="baseline"/>
    </w:pPr>
  </w:style>
  <w:style w:type="paragraph" w:customStyle="1" w:styleId="Gh6">
    <w:name w:val="Gh6"/>
    <w:basedOn w:val="BodyText2"/>
    <w:uiPriority w:val="99"/>
    <w:rsid w:val="00D66D5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D66D5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D66D5E"/>
  </w:style>
  <w:style w:type="character" w:customStyle="1" w:styleId="berschrift1H1HuvudrubrikChar">
    <w:name w:val="Überschrift 1;H1;Huvudrubrik Char"/>
    <w:rsid w:val="00D66D5E"/>
    <w:rPr>
      <w:rFonts w:ascii="Arial" w:hAnsi="Arial"/>
      <w:sz w:val="36"/>
      <w:lang w:val="en-GB" w:eastAsia="en-US" w:bidi="ar-SA"/>
    </w:rPr>
  </w:style>
  <w:style w:type="character" w:customStyle="1" w:styleId="berschrift2T2Char">
    <w:name w:val="Überschrift 2;T2 Char"/>
    <w:rsid w:val="00D66D5E"/>
    <w:rPr>
      <w:rFonts w:ascii="Arial" w:hAnsi="Arial"/>
      <w:sz w:val="32"/>
      <w:lang w:val="en-GB" w:eastAsia="en-US" w:bidi="ar-SA"/>
    </w:rPr>
  </w:style>
  <w:style w:type="character" w:customStyle="1" w:styleId="berschrift3">
    <w:name w:val="Überschrift 3"/>
    <w:rsid w:val="00D66D5E"/>
    <w:rPr>
      <w:rFonts w:ascii="Arial" w:hAnsi="Arial"/>
      <w:sz w:val="28"/>
      <w:lang w:val="en-GB" w:eastAsia="en-US" w:bidi="ar-SA"/>
    </w:rPr>
  </w:style>
  <w:style w:type="character" w:customStyle="1" w:styleId="berschrift4Char">
    <w:name w:val="Überschrift 4 Char"/>
    <w:rsid w:val="00D66D5E"/>
    <w:rPr>
      <w:rFonts w:ascii="Arial" w:hAnsi="Arial"/>
      <w:sz w:val="24"/>
      <w:lang w:val="en-GB" w:eastAsia="en-US" w:bidi="ar-SA"/>
    </w:rPr>
  </w:style>
  <w:style w:type="paragraph" w:customStyle="1" w:styleId="CommentSubject1">
    <w:name w:val="Comment Subject1"/>
    <w:basedOn w:val="CommentText"/>
    <w:next w:val="CommentText"/>
    <w:uiPriority w:val="99"/>
    <w:semiHidden/>
    <w:rsid w:val="00D66D5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D66D5E"/>
    <w:pPr>
      <w:overflowPunct w:val="0"/>
      <w:autoSpaceDE w:val="0"/>
      <w:autoSpaceDN w:val="0"/>
      <w:adjustRightInd w:val="0"/>
      <w:textAlignment w:val="baseline"/>
    </w:pPr>
    <w:rPr>
      <w:lang w:val="x-none"/>
    </w:rPr>
  </w:style>
  <w:style w:type="paragraph" w:customStyle="1" w:styleId="H7">
    <w:name w:val="H7"/>
    <w:basedOn w:val="H6"/>
    <w:uiPriority w:val="99"/>
    <w:rsid w:val="00D66D5E"/>
    <w:pPr>
      <w:tabs>
        <w:tab w:val="num" w:pos="360"/>
      </w:tabs>
      <w:overflowPunct w:val="0"/>
      <w:autoSpaceDE w:val="0"/>
      <w:autoSpaceDN w:val="0"/>
      <w:adjustRightInd w:val="0"/>
      <w:textAlignment w:val="baseline"/>
    </w:pPr>
  </w:style>
  <w:style w:type="paragraph" w:customStyle="1" w:styleId="FL">
    <w:name w:val="FL"/>
    <w:basedOn w:val="Normal"/>
    <w:uiPriority w:val="99"/>
    <w:rsid w:val="00D66D5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D66D5E"/>
    <w:pPr>
      <w:spacing w:after="0"/>
    </w:pPr>
  </w:style>
  <w:style w:type="paragraph" w:customStyle="1" w:styleId="EXCharChar">
    <w:name w:val="EX Char Char"/>
    <w:basedOn w:val="Normal"/>
    <w:uiPriority w:val="99"/>
    <w:rsid w:val="00D66D5E"/>
    <w:pPr>
      <w:keepLines/>
      <w:overflowPunct w:val="0"/>
      <w:autoSpaceDE w:val="0"/>
      <w:autoSpaceDN w:val="0"/>
      <w:adjustRightInd w:val="0"/>
      <w:ind w:left="1702" w:hanging="1418"/>
      <w:textAlignment w:val="baseline"/>
    </w:pPr>
  </w:style>
  <w:style w:type="character" w:customStyle="1" w:styleId="EXCharCharChar">
    <w:name w:val="EX Char Char Char"/>
    <w:rsid w:val="00D66D5E"/>
    <w:rPr>
      <w:lang w:val="en-GB" w:eastAsia="en-US" w:bidi="ar-SA"/>
    </w:rPr>
  </w:style>
  <w:style w:type="character" w:customStyle="1" w:styleId="EWCharCharChar">
    <w:name w:val="EW Char Char Char"/>
    <w:basedOn w:val="EXCharCharChar"/>
    <w:rsid w:val="00D66D5E"/>
    <w:rPr>
      <w:lang w:val="en-GB" w:eastAsia="en-US" w:bidi="ar-SA"/>
    </w:rPr>
  </w:style>
  <w:style w:type="character" w:customStyle="1" w:styleId="EXChar">
    <w:name w:val="EX Char"/>
    <w:rsid w:val="00D66D5E"/>
    <w:rPr>
      <w:lang w:val="en-GB" w:eastAsia="en-US" w:bidi="ar-SA"/>
    </w:rPr>
  </w:style>
  <w:style w:type="paragraph" w:customStyle="1" w:styleId="H8">
    <w:name w:val="H8"/>
    <w:basedOn w:val="H6"/>
    <w:uiPriority w:val="99"/>
    <w:rsid w:val="00D66D5E"/>
    <w:pPr>
      <w:tabs>
        <w:tab w:val="num" w:pos="360"/>
      </w:tabs>
      <w:overflowPunct w:val="0"/>
      <w:autoSpaceDE w:val="0"/>
      <w:autoSpaceDN w:val="0"/>
      <w:adjustRightInd w:val="0"/>
      <w:textAlignment w:val="baseline"/>
    </w:pPr>
  </w:style>
  <w:style w:type="paragraph" w:customStyle="1" w:styleId="B10">
    <w:name w:val="B1+"/>
    <w:basedOn w:val="B1"/>
    <w:uiPriority w:val="99"/>
    <w:rsid w:val="00D66D5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D66D5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D66D5E"/>
    <w:rPr>
      <w:rFonts w:ascii="Arial" w:hAnsi="Arial"/>
      <w:lang w:val="en-GB" w:eastAsia="en-US" w:bidi="ar-SA"/>
    </w:rPr>
  </w:style>
  <w:style w:type="paragraph" w:customStyle="1" w:styleId="H5">
    <w:name w:val="H5"/>
    <w:basedOn w:val="Heading5"/>
    <w:uiPriority w:val="99"/>
    <w:rsid w:val="00D66D5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D66D5E"/>
    <w:pPr>
      <w:tabs>
        <w:tab w:val="num" w:pos="360"/>
      </w:tabs>
      <w:overflowPunct w:val="0"/>
      <w:autoSpaceDE w:val="0"/>
      <w:autoSpaceDN w:val="0"/>
      <w:adjustRightInd w:val="0"/>
      <w:textAlignment w:val="baseline"/>
    </w:pPr>
  </w:style>
  <w:style w:type="character" w:customStyle="1" w:styleId="h6Char0">
    <w:name w:val="h6 Char"/>
    <w:rsid w:val="00D66D5E"/>
    <w:rPr>
      <w:rFonts w:ascii="Arial" w:hAnsi="Arial"/>
      <w:lang w:val="en-GB" w:eastAsia="en-US" w:bidi="ar-SA"/>
    </w:rPr>
  </w:style>
  <w:style w:type="character" w:customStyle="1" w:styleId="CharChar4">
    <w:name w:val="Char Char4"/>
    <w:rsid w:val="00D66D5E"/>
    <w:rPr>
      <w:rFonts w:ascii="Arial" w:hAnsi="Arial"/>
      <w:sz w:val="32"/>
      <w:lang w:val="en-GB" w:eastAsia="en-US" w:bidi="ar-SA"/>
    </w:rPr>
  </w:style>
  <w:style w:type="character" w:customStyle="1" w:styleId="CharChar2">
    <w:name w:val="Char Char2"/>
    <w:rsid w:val="00D66D5E"/>
    <w:rPr>
      <w:rFonts w:ascii="Arial" w:hAnsi="Arial"/>
      <w:sz w:val="24"/>
      <w:lang w:val="en-GB" w:eastAsia="en-US" w:bidi="ar-SA"/>
    </w:rPr>
  </w:style>
  <w:style w:type="character" w:customStyle="1" w:styleId="CharChar3">
    <w:name w:val="Char Char3"/>
    <w:rsid w:val="00D66D5E"/>
    <w:rPr>
      <w:rFonts w:ascii="Arial" w:hAnsi="Arial"/>
      <w:sz w:val="28"/>
      <w:lang w:val="en-GB" w:eastAsia="en-US" w:bidi="ar-SA"/>
    </w:rPr>
  </w:style>
  <w:style w:type="character" w:customStyle="1" w:styleId="CharChar1">
    <w:name w:val="Char Char1"/>
    <w:rsid w:val="00D66D5E"/>
    <w:rPr>
      <w:rFonts w:ascii="Arial" w:hAnsi="Arial"/>
      <w:sz w:val="22"/>
      <w:lang w:val="en-GB" w:eastAsia="en-US" w:bidi="ar-SA"/>
    </w:rPr>
  </w:style>
  <w:style w:type="character" w:customStyle="1" w:styleId="CharChar5">
    <w:name w:val="Char Char5"/>
    <w:rsid w:val="00D66D5E"/>
    <w:rPr>
      <w:rFonts w:ascii="Arial" w:hAnsi="Arial"/>
      <w:sz w:val="36"/>
      <w:lang w:val="en-GB" w:eastAsia="en-US" w:bidi="ar-SA"/>
    </w:rPr>
  </w:style>
  <w:style w:type="character" w:customStyle="1" w:styleId="berschrift1H1HuvudrubrikChar0">
    <w:name w:val="Überschrift 1.H1.Huvudrubrik Char"/>
    <w:rsid w:val="00D66D5E"/>
    <w:rPr>
      <w:rFonts w:ascii="Arial" w:hAnsi="Arial"/>
      <w:sz w:val="36"/>
      <w:lang w:val="en-GB" w:eastAsia="en-US" w:bidi="ar-SA"/>
    </w:rPr>
  </w:style>
  <w:style w:type="character" w:customStyle="1" w:styleId="berschrift2T2Char0">
    <w:name w:val="Überschrift 2.T2 Char"/>
    <w:rsid w:val="00D66D5E"/>
    <w:rPr>
      <w:rFonts w:ascii="Arial" w:hAnsi="Arial"/>
      <w:sz w:val="32"/>
      <w:lang w:val="en-GB" w:eastAsia="en-US" w:bidi="ar-SA"/>
    </w:rPr>
  </w:style>
  <w:style w:type="character" w:customStyle="1" w:styleId="berschrift31">
    <w:name w:val="Überschrift 31"/>
    <w:rsid w:val="00D66D5E"/>
    <w:rPr>
      <w:rFonts w:ascii="Arial" w:hAnsi="Arial"/>
      <w:sz w:val="28"/>
      <w:lang w:val="en-GB" w:eastAsia="en-US" w:bidi="ar-SA"/>
    </w:rPr>
  </w:style>
  <w:style w:type="character" w:customStyle="1" w:styleId="CharChar10">
    <w:name w:val="Char Char10"/>
    <w:rsid w:val="00D66D5E"/>
    <w:rPr>
      <w:rFonts w:ascii="Arial" w:hAnsi="Arial"/>
      <w:sz w:val="36"/>
      <w:lang w:val="en-GB" w:eastAsia="en-US" w:bidi="ar-SA"/>
    </w:rPr>
  </w:style>
  <w:style w:type="character" w:customStyle="1" w:styleId="CharChar9">
    <w:name w:val="Char Char9"/>
    <w:rsid w:val="00D66D5E"/>
    <w:rPr>
      <w:rFonts w:ascii="Arial" w:hAnsi="Arial"/>
      <w:sz w:val="32"/>
      <w:lang w:val="en-GB" w:eastAsia="en-US" w:bidi="ar-SA"/>
    </w:rPr>
  </w:style>
  <w:style w:type="character" w:customStyle="1" w:styleId="CharChar8">
    <w:name w:val="Char Char8"/>
    <w:rsid w:val="00D66D5E"/>
    <w:rPr>
      <w:rFonts w:ascii="Arial" w:hAnsi="Arial"/>
      <w:sz w:val="28"/>
      <w:lang w:val="en-GB" w:eastAsia="en-US" w:bidi="ar-SA"/>
    </w:rPr>
  </w:style>
  <w:style w:type="character" w:customStyle="1" w:styleId="CharChar7">
    <w:name w:val="Char Char7"/>
    <w:rsid w:val="00D66D5E"/>
    <w:rPr>
      <w:rFonts w:ascii="Arial" w:hAnsi="Arial"/>
      <w:sz w:val="24"/>
      <w:lang w:val="en-GB" w:eastAsia="en-US" w:bidi="ar-SA"/>
    </w:rPr>
  </w:style>
  <w:style w:type="character" w:customStyle="1" w:styleId="CharChar6">
    <w:name w:val="Char Char6"/>
    <w:rsid w:val="00D66D5E"/>
    <w:rPr>
      <w:rFonts w:ascii="Arial" w:hAnsi="Arial"/>
      <w:sz w:val="22"/>
      <w:lang w:val="en-GB" w:eastAsia="en-US" w:bidi="ar-SA"/>
    </w:rPr>
  </w:style>
  <w:style w:type="character" w:customStyle="1" w:styleId="berschrift32">
    <w:name w:val="Überschrift 32"/>
    <w:rsid w:val="00D66D5E"/>
    <w:rPr>
      <w:rFonts w:ascii="Arial" w:hAnsi="Arial"/>
      <w:sz w:val="28"/>
      <w:lang w:val="en-GB" w:eastAsia="en-US" w:bidi="ar-SA"/>
    </w:rPr>
  </w:style>
  <w:style w:type="character" w:customStyle="1" w:styleId="berschrift33">
    <w:name w:val="Überschrift 33"/>
    <w:rsid w:val="00D66D5E"/>
    <w:rPr>
      <w:rFonts w:ascii="Arial" w:hAnsi="Arial"/>
      <w:sz w:val="28"/>
      <w:lang w:val="en-GB" w:eastAsia="en-US" w:bidi="ar-SA"/>
    </w:rPr>
  </w:style>
  <w:style w:type="character" w:customStyle="1" w:styleId="berschrift34">
    <w:name w:val="Überschrift 34"/>
    <w:rsid w:val="00D66D5E"/>
    <w:rPr>
      <w:rFonts w:ascii="Arial" w:hAnsi="Arial"/>
      <w:sz w:val="28"/>
      <w:lang w:val="en-GB" w:eastAsia="en-US" w:bidi="ar-SA"/>
    </w:rPr>
  </w:style>
  <w:style w:type="paragraph" w:customStyle="1" w:styleId="Default">
    <w:name w:val="Default"/>
    <w:uiPriority w:val="99"/>
    <w:rsid w:val="00D66D5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D66D5E"/>
    <w:rPr>
      <w:rFonts w:ascii="Arial" w:hAnsi="Arial" w:cs="Arial" w:hint="default"/>
      <w:sz w:val="36"/>
      <w:lang w:val="en-GB" w:eastAsia="en-US" w:bidi="ar-SA"/>
    </w:rPr>
  </w:style>
  <w:style w:type="character" w:customStyle="1" w:styleId="berschrift2">
    <w:name w:val="Überschrift 2"/>
    <w:aliases w:val="T2 Char"/>
    <w:rsid w:val="00D66D5E"/>
    <w:rPr>
      <w:rFonts w:ascii="Arial" w:hAnsi="Arial" w:cs="Arial" w:hint="default"/>
      <w:sz w:val="32"/>
      <w:lang w:val="en-GB" w:eastAsia="en-US" w:bidi="ar-SA"/>
    </w:rPr>
  </w:style>
  <w:style w:type="paragraph" w:customStyle="1" w:styleId="ZchnZchnChar">
    <w:name w:val="Zchn Zchn Char"/>
    <w:basedOn w:val="Normal"/>
    <w:uiPriority w:val="99"/>
    <w:semiHidden/>
    <w:rsid w:val="00D66D5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D66D5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D66D5E"/>
  </w:style>
  <w:style w:type="character" w:customStyle="1" w:styleId="B1Char1">
    <w:name w:val="B1 Char1"/>
    <w:rsid w:val="00D66D5E"/>
    <w:rPr>
      <w:rFonts w:ascii="Times New Roman" w:hAnsi="Times New Roman" w:cs="Times New Roman" w:hint="default"/>
      <w:lang w:val="en-GB" w:eastAsia="en-US"/>
    </w:rPr>
  </w:style>
  <w:style w:type="character" w:customStyle="1" w:styleId="mw-headline">
    <w:name w:val="mw-headline"/>
    <w:rsid w:val="00D66D5E"/>
  </w:style>
  <w:style w:type="character" w:customStyle="1" w:styleId="berschrift35">
    <w:name w:val="Überschrift 35"/>
    <w:rsid w:val="00D66D5E"/>
    <w:rPr>
      <w:rFonts w:ascii="Arial" w:hAnsi="Arial"/>
      <w:sz w:val="28"/>
      <w:lang w:val="en-GB" w:eastAsia="en-US" w:bidi="ar-SA"/>
    </w:rPr>
  </w:style>
  <w:style w:type="numbering" w:customStyle="1" w:styleId="NoList111">
    <w:name w:val="No List111"/>
    <w:next w:val="NoList"/>
    <w:uiPriority w:val="99"/>
    <w:semiHidden/>
    <w:unhideWhenUsed/>
    <w:rsid w:val="00D66D5E"/>
  </w:style>
  <w:style w:type="numbering" w:customStyle="1" w:styleId="NoList1111">
    <w:name w:val="No List1111"/>
    <w:next w:val="NoList"/>
    <w:uiPriority w:val="99"/>
    <w:semiHidden/>
    <w:rsid w:val="00D66D5E"/>
  </w:style>
  <w:style w:type="numbering" w:customStyle="1" w:styleId="NoList2">
    <w:name w:val="No List2"/>
    <w:next w:val="NoList"/>
    <w:uiPriority w:val="99"/>
    <w:semiHidden/>
    <w:unhideWhenUsed/>
    <w:rsid w:val="00D66D5E"/>
  </w:style>
  <w:style w:type="numbering" w:customStyle="1" w:styleId="NoList12">
    <w:name w:val="No List12"/>
    <w:next w:val="NoList"/>
    <w:uiPriority w:val="99"/>
    <w:semiHidden/>
    <w:rsid w:val="00D66D5E"/>
  </w:style>
  <w:style w:type="character" w:customStyle="1" w:styleId="TAL0">
    <w:name w:val="TAL (文字)"/>
    <w:rsid w:val="00D66D5E"/>
    <w:rPr>
      <w:rFonts w:ascii="Arial" w:eastAsia="Times New Roman" w:hAnsi="Arial"/>
      <w:sz w:val="18"/>
      <w:lang w:val="en-GB"/>
    </w:rPr>
  </w:style>
  <w:style w:type="numbering" w:customStyle="1" w:styleId="NoList3">
    <w:name w:val="No List3"/>
    <w:next w:val="NoList"/>
    <w:uiPriority w:val="99"/>
    <w:semiHidden/>
    <w:rsid w:val="00D66D5E"/>
  </w:style>
  <w:style w:type="numbering" w:customStyle="1" w:styleId="NoList4">
    <w:name w:val="No List4"/>
    <w:next w:val="NoList"/>
    <w:uiPriority w:val="99"/>
    <w:semiHidden/>
    <w:rsid w:val="00D66D5E"/>
  </w:style>
  <w:style w:type="numbering" w:customStyle="1" w:styleId="NoList5">
    <w:name w:val="No List5"/>
    <w:next w:val="NoList"/>
    <w:uiPriority w:val="99"/>
    <w:semiHidden/>
    <w:rsid w:val="00D66D5E"/>
  </w:style>
  <w:style w:type="numbering" w:customStyle="1" w:styleId="NoList6">
    <w:name w:val="No List6"/>
    <w:next w:val="NoList"/>
    <w:uiPriority w:val="99"/>
    <w:semiHidden/>
    <w:rsid w:val="00D66D5E"/>
  </w:style>
  <w:style w:type="numbering" w:customStyle="1" w:styleId="NoList7">
    <w:name w:val="No List7"/>
    <w:next w:val="NoList"/>
    <w:uiPriority w:val="99"/>
    <w:semiHidden/>
    <w:rsid w:val="00D66D5E"/>
  </w:style>
  <w:style w:type="numbering" w:customStyle="1" w:styleId="NoList8">
    <w:name w:val="No List8"/>
    <w:next w:val="NoList"/>
    <w:uiPriority w:val="99"/>
    <w:semiHidden/>
    <w:rsid w:val="00D66D5E"/>
  </w:style>
  <w:style w:type="numbering" w:customStyle="1" w:styleId="NoList9">
    <w:name w:val="No List9"/>
    <w:next w:val="NoList"/>
    <w:uiPriority w:val="99"/>
    <w:semiHidden/>
    <w:rsid w:val="00D66D5E"/>
  </w:style>
  <w:style w:type="paragraph" w:customStyle="1" w:styleId="B7">
    <w:name w:val="B7"/>
    <w:basedOn w:val="B6"/>
    <w:link w:val="B7Char"/>
    <w:uiPriority w:val="99"/>
    <w:rsid w:val="00D66D5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D66D5E"/>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D66D5E"/>
  </w:style>
  <w:style w:type="numbering" w:customStyle="1" w:styleId="NoList11111">
    <w:name w:val="No List11111"/>
    <w:next w:val="NoList"/>
    <w:uiPriority w:val="99"/>
    <w:semiHidden/>
    <w:unhideWhenUsed/>
    <w:rsid w:val="00D66D5E"/>
  </w:style>
  <w:style w:type="numbering" w:customStyle="1" w:styleId="NoList111111">
    <w:name w:val="No List111111"/>
    <w:next w:val="NoList"/>
    <w:uiPriority w:val="99"/>
    <w:semiHidden/>
    <w:rsid w:val="00D66D5E"/>
  </w:style>
  <w:style w:type="numbering" w:customStyle="1" w:styleId="NoList21">
    <w:name w:val="No List21"/>
    <w:next w:val="NoList"/>
    <w:uiPriority w:val="99"/>
    <w:semiHidden/>
    <w:unhideWhenUsed/>
    <w:rsid w:val="00D66D5E"/>
  </w:style>
  <w:style w:type="character" w:customStyle="1" w:styleId="CRSheetTitleChar">
    <w:name w:val="CRSheet Title Char"/>
    <w:basedOn w:val="DefaultParagraphFont"/>
    <w:link w:val="CRSheetTitle"/>
    <w:uiPriority w:val="99"/>
    <w:locked/>
    <w:rsid w:val="00D66D5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D66D5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D66D5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D66D5E"/>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D66D5E"/>
    <w:rPr>
      <w:rFonts w:ascii="Arial" w:hAnsi="Arial" w:cs="Arial"/>
      <w:b/>
      <w:lang w:val="en-US"/>
    </w:rPr>
  </w:style>
  <w:style w:type="paragraph" w:customStyle="1" w:styleId="TableHeaderGray">
    <w:name w:val="TableHeaderGray"/>
    <w:basedOn w:val="Normal"/>
    <w:link w:val="TableHeaderGrayChar"/>
    <w:qFormat/>
    <w:rsid w:val="00D66D5E"/>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D66D5E"/>
    <w:rPr>
      <w:rFonts w:ascii="Arial" w:eastAsia="SimSun" w:hAnsi="Arial"/>
      <w:lang w:eastAsia="de-DE"/>
    </w:rPr>
  </w:style>
  <w:style w:type="paragraph" w:customStyle="1" w:styleId="TableBulletText">
    <w:name w:val="Table Bullet Text"/>
    <w:basedOn w:val="Normal"/>
    <w:link w:val="TableBulletTextChar"/>
    <w:uiPriority w:val="21"/>
    <w:qFormat/>
    <w:rsid w:val="00D66D5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D66D5E"/>
    <w:rPr>
      <w:rFonts w:ascii="Courier New" w:hAnsi="Courier New" w:cs="Courier New"/>
      <w:sz w:val="18"/>
      <w:szCs w:val="18"/>
    </w:rPr>
  </w:style>
  <w:style w:type="paragraph" w:customStyle="1" w:styleId="TableCourier">
    <w:name w:val="TableCourier"/>
    <w:basedOn w:val="Normal"/>
    <w:link w:val="TableCourierChar"/>
    <w:qFormat/>
    <w:rsid w:val="00D66D5E"/>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D66D5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D66D5E"/>
    <w:rPr>
      <w:sz w:val="24"/>
      <w:szCs w:val="26"/>
    </w:rPr>
  </w:style>
  <w:style w:type="character" w:styleId="PlaceholderText">
    <w:name w:val="Placeholder Text"/>
    <w:basedOn w:val="DefaultParagraphFont"/>
    <w:uiPriority w:val="99"/>
    <w:semiHidden/>
    <w:rsid w:val="00D66D5E"/>
    <w:rPr>
      <w:color w:val="808080"/>
    </w:rPr>
  </w:style>
  <w:style w:type="character" w:customStyle="1" w:styleId="fontstyle01">
    <w:name w:val="fontstyle01"/>
    <w:basedOn w:val="DefaultParagraphFont"/>
    <w:rsid w:val="00D66D5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D66D5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D66D5E"/>
    <w:rPr>
      <w:rFonts w:ascii="Symbol" w:hAnsi="Symbol" w:hint="default"/>
      <w:b w:val="0"/>
      <w:bCs w:val="0"/>
      <w:i w:val="0"/>
      <w:iCs w:val="0"/>
      <w:color w:val="000000"/>
      <w:sz w:val="18"/>
      <w:szCs w:val="18"/>
    </w:rPr>
  </w:style>
  <w:style w:type="character" w:customStyle="1" w:styleId="fontstyle11">
    <w:name w:val="fontstyle11"/>
    <w:basedOn w:val="DefaultParagraphFont"/>
    <w:rsid w:val="00D66D5E"/>
    <w:rPr>
      <w:rFonts w:ascii="Helvetica" w:hAnsi="Helvetica" w:cs="Helvetica" w:hint="default"/>
      <w:b w:val="0"/>
      <w:bCs w:val="0"/>
      <w:i w:val="0"/>
      <w:iCs w:val="0"/>
      <w:color w:val="000000"/>
      <w:sz w:val="18"/>
      <w:szCs w:val="18"/>
    </w:rPr>
  </w:style>
  <w:style w:type="character" w:customStyle="1" w:styleId="msoins0">
    <w:name w:val="msoins"/>
    <w:rsid w:val="00D66D5E"/>
  </w:style>
  <w:style w:type="character" w:customStyle="1" w:styleId="TALZchn">
    <w:name w:val="TAL Zchn"/>
    <w:rsid w:val="00D66D5E"/>
    <w:rPr>
      <w:rFonts w:ascii="Arial" w:hAnsi="Arial"/>
      <w:sz w:val="18"/>
      <w:lang w:val="en-GB" w:eastAsia="en-US"/>
    </w:rPr>
  </w:style>
  <w:style w:type="character" w:customStyle="1" w:styleId="NOZchn">
    <w:name w:val="NO Zchn"/>
    <w:rsid w:val="00D66D5E"/>
    <w:rPr>
      <w:lang w:val="en-GB"/>
    </w:rPr>
  </w:style>
  <w:style w:type="character" w:customStyle="1" w:styleId="EditorsNoteChar">
    <w:name w:val="Editor's Note Char"/>
    <w:link w:val="EditorsNote"/>
    <w:rsid w:val="00D66D5E"/>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D66D5E"/>
    <w:rPr>
      <w:rFonts w:ascii="Times New Roman" w:eastAsia="Times New Roman" w:hAnsi="Times New Roman" w:cs="Times New Roman"/>
      <w:sz w:val="16"/>
      <w:szCs w:val="16"/>
      <w:lang w:val="en-GB"/>
    </w:rPr>
  </w:style>
  <w:style w:type="character" w:customStyle="1" w:styleId="TACChar">
    <w:name w:val="TAC Char"/>
    <w:locked/>
    <w:rsid w:val="00D66D5E"/>
    <w:rPr>
      <w:rFonts w:ascii="Arial" w:hAnsi="Arial"/>
      <w:sz w:val="18"/>
      <w:lang w:val="en-GB"/>
    </w:rPr>
  </w:style>
  <w:style w:type="character" w:customStyle="1" w:styleId="Hyperlink1">
    <w:name w:val="Hyperlink1"/>
    <w:uiPriority w:val="99"/>
    <w:rsid w:val="00D66D5E"/>
    <w:rPr>
      <w:color w:val="0563C1"/>
      <w:u w:val="single"/>
    </w:rPr>
  </w:style>
  <w:style w:type="character" w:customStyle="1" w:styleId="FollowedHyperlink1">
    <w:name w:val="FollowedHyperlink1"/>
    <w:rsid w:val="00D66D5E"/>
    <w:rPr>
      <w:color w:val="954F72"/>
      <w:u w:val="single"/>
    </w:rPr>
  </w:style>
  <w:style w:type="character" w:customStyle="1" w:styleId="EditorsNoteCharChar">
    <w:name w:val="Editor's Note Char Char"/>
    <w:rsid w:val="00D66D5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D66D5E"/>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D66D5E"/>
    <w:rPr>
      <w:color w:val="605E5C"/>
      <w:shd w:val="clear" w:color="auto" w:fill="E1DFDD"/>
    </w:rPr>
  </w:style>
  <w:style w:type="paragraph" w:customStyle="1" w:styleId="msonormal0">
    <w:name w:val="msonormal"/>
    <w:basedOn w:val="Normal"/>
    <w:uiPriority w:val="99"/>
    <w:rsid w:val="00D66D5E"/>
    <w:pPr>
      <w:spacing w:before="100" w:beforeAutospacing="1" w:after="100" w:afterAutospacing="1"/>
    </w:pPr>
    <w:rPr>
      <w:sz w:val="24"/>
      <w:szCs w:val="24"/>
      <w:lang w:eastAsia="en-GB"/>
    </w:rPr>
  </w:style>
  <w:style w:type="character" w:customStyle="1" w:styleId="BodyText2Char1">
    <w:name w:val="Body Text 2 Char1"/>
    <w:uiPriority w:val="99"/>
    <w:semiHidden/>
    <w:rsid w:val="00D66D5E"/>
    <w:rPr>
      <w:rFonts w:ascii="Times New Roman" w:hAnsi="Times New Roman" w:cs="Times New Roman" w:hint="default"/>
      <w:lang w:val="en-GB" w:eastAsia="en-US"/>
    </w:rPr>
  </w:style>
  <w:style w:type="character" w:customStyle="1" w:styleId="BodyTextIndentChar1">
    <w:name w:val="Body Text Indent Char1"/>
    <w:uiPriority w:val="99"/>
    <w:semiHidden/>
    <w:rsid w:val="00D66D5E"/>
    <w:rPr>
      <w:rFonts w:ascii="Times New Roman" w:hAnsi="Times New Roman" w:cs="Times New Roman" w:hint="default"/>
      <w:lang w:val="en-GB" w:eastAsia="en-US"/>
    </w:rPr>
  </w:style>
  <w:style w:type="character" w:customStyle="1" w:styleId="BodyTextIndent2Char1">
    <w:name w:val="Body Text Indent 2 Char1"/>
    <w:uiPriority w:val="99"/>
    <w:semiHidden/>
    <w:rsid w:val="00D66D5E"/>
    <w:rPr>
      <w:rFonts w:ascii="Times New Roman" w:hAnsi="Times New Roman" w:cs="Times New Roman" w:hint="default"/>
      <w:lang w:val="en-GB" w:eastAsia="en-US"/>
    </w:rPr>
  </w:style>
  <w:style w:type="character" w:styleId="Strong">
    <w:name w:val="Strong"/>
    <w:qFormat/>
    <w:rsid w:val="00D66D5E"/>
    <w:rPr>
      <w:b/>
      <w:bCs/>
      <w:sz w:val="20"/>
      <w:szCs w:val="20"/>
    </w:rPr>
  </w:style>
  <w:style w:type="paragraph" w:customStyle="1" w:styleId="B20">
    <w:name w:val="B2+"/>
    <w:basedOn w:val="B2"/>
    <w:uiPriority w:val="99"/>
    <w:rsid w:val="00D66D5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D66D5E"/>
    <w:pPr>
      <w:overflowPunct w:val="0"/>
      <w:autoSpaceDE w:val="0"/>
      <w:autoSpaceDN w:val="0"/>
      <w:adjustRightInd w:val="0"/>
      <w:spacing w:after="0"/>
      <w:jc w:val="right"/>
    </w:pPr>
    <w:rPr>
      <w:b/>
      <w:lang w:eastAsia="en-GB"/>
    </w:rPr>
  </w:style>
  <w:style w:type="paragraph" w:customStyle="1" w:styleId="HE">
    <w:name w:val="HE"/>
    <w:basedOn w:val="Normal"/>
    <w:uiPriority w:val="99"/>
    <w:rsid w:val="00D66D5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D66D5E"/>
    <w:pPr>
      <w:ind w:left="0" w:firstLine="0"/>
      <w:outlineLvl w:val="7"/>
    </w:pPr>
    <w:rPr>
      <w:lang w:eastAsia="fr-FR"/>
    </w:rPr>
  </w:style>
  <w:style w:type="paragraph" w:customStyle="1" w:styleId="BL">
    <w:name w:val="BL"/>
    <w:basedOn w:val="Normal"/>
    <w:uiPriority w:val="99"/>
    <w:rsid w:val="00D66D5E"/>
    <w:pPr>
      <w:tabs>
        <w:tab w:val="num" w:pos="737"/>
        <w:tab w:val="left" w:pos="851"/>
      </w:tabs>
      <w:overflowPunct w:val="0"/>
      <w:autoSpaceDE w:val="0"/>
      <w:autoSpaceDN w:val="0"/>
      <w:adjustRightInd w:val="0"/>
      <w:ind w:left="737" w:hanging="453"/>
    </w:pPr>
  </w:style>
  <w:style w:type="character" w:customStyle="1" w:styleId="ZMODIFY">
    <w:name w:val="ZMODIFY"/>
    <w:rsid w:val="00D66D5E"/>
  </w:style>
  <w:style w:type="character" w:customStyle="1" w:styleId="CharChar">
    <w:name w:val="Char Char"/>
    <w:rsid w:val="00D66D5E"/>
    <w:rPr>
      <w:rFonts w:ascii="Arial" w:hAnsi="Arial" w:cs="Arial" w:hint="default"/>
      <w:sz w:val="32"/>
      <w:lang w:val="en-GB" w:eastAsia="en-US" w:bidi="ar-SA"/>
    </w:rPr>
  </w:style>
  <w:style w:type="character" w:customStyle="1" w:styleId="TFZchn">
    <w:name w:val="TF Zchn"/>
    <w:rsid w:val="00D66D5E"/>
    <w:rPr>
      <w:rFonts w:ascii="Arial" w:hAnsi="Arial" w:cs="Arial" w:hint="default"/>
      <w:b/>
      <w:bCs w:val="0"/>
      <w:lang w:val="en-GB"/>
    </w:rPr>
  </w:style>
  <w:style w:type="table" w:customStyle="1" w:styleId="1">
    <w:name w:val="网格型1"/>
    <w:basedOn w:val="TableNormal"/>
    <w:rsid w:val="00D66D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66D5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D66D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D66D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66D5E"/>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D66D5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D66D5E"/>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D66D5E"/>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D66D5E"/>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D66D5E"/>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D66D5E"/>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D66D5E"/>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D66D5E"/>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D66D5E"/>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iPriority w:val="99"/>
    <w:unhideWhenUsed/>
    <w:qFormat/>
    <w:rsid w:val="00995A03"/>
    <w:pPr>
      <w:spacing w:after="200"/>
    </w:pPr>
    <w:rPr>
      <w:i/>
      <w:iCs/>
      <w:color w:val="1F497D" w:themeColor="text2"/>
      <w:sz w:val="18"/>
      <w:szCs w:val="18"/>
    </w:rPr>
  </w:style>
  <w:style w:type="paragraph" w:styleId="IndexHeading">
    <w:name w:val="index heading"/>
    <w:basedOn w:val="Normal"/>
    <w:next w:val="Index1"/>
    <w:uiPriority w:val="99"/>
    <w:rsid w:val="00995A03"/>
    <w:rPr>
      <w:rFonts w:asciiTheme="majorHAnsi" w:eastAsiaTheme="majorEastAsia" w:hAnsiTheme="majorHAnsi" w:cstheme="majorBidi"/>
      <w:b/>
      <w:bCs/>
    </w:rPr>
  </w:style>
  <w:style w:type="paragraph" w:styleId="TOAHeading">
    <w:name w:val="toa heading"/>
    <w:basedOn w:val="Normal"/>
    <w:next w:val="Normal"/>
    <w:rsid w:val="00995A0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95A0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1">
    <w:name w:val="Unresolved Mention11"/>
    <w:uiPriority w:val="99"/>
    <w:semiHidden/>
    <w:unhideWhenUsed/>
    <w:rsid w:val="00995A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423511">
      <w:bodyDiv w:val="1"/>
      <w:marLeft w:val="0"/>
      <w:marRight w:val="0"/>
      <w:marTop w:val="0"/>
      <w:marBottom w:val="0"/>
      <w:divBdr>
        <w:top w:val="none" w:sz="0" w:space="0" w:color="auto"/>
        <w:left w:val="none" w:sz="0" w:space="0" w:color="auto"/>
        <w:bottom w:val="none" w:sz="0" w:space="0" w:color="auto"/>
        <w:right w:val="none" w:sz="0" w:space="0" w:color="auto"/>
      </w:divBdr>
    </w:div>
    <w:div w:id="617765012">
      <w:bodyDiv w:val="1"/>
      <w:marLeft w:val="0"/>
      <w:marRight w:val="0"/>
      <w:marTop w:val="0"/>
      <w:marBottom w:val="0"/>
      <w:divBdr>
        <w:top w:val="none" w:sz="0" w:space="0" w:color="auto"/>
        <w:left w:val="none" w:sz="0" w:space="0" w:color="auto"/>
        <w:bottom w:val="none" w:sz="0" w:space="0" w:color="auto"/>
        <w:right w:val="none" w:sz="0" w:space="0" w:color="auto"/>
      </w:divBdr>
      <w:divsChild>
        <w:div w:id="14378682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C1288-B269-48C1-91BF-E9B5FA349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337</TotalTime>
  <Pages>6</Pages>
  <Words>2084</Words>
  <Characters>11883</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Jerry Wang</cp:lastModifiedBy>
  <cp:revision>80</cp:revision>
  <cp:lastPrinted>1900-01-01T00:00:00Z</cp:lastPrinted>
  <dcterms:created xsi:type="dcterms:W3CDTF">2022-07-29T10:34:00Z</dcterms:created>
  <dcterms:modified xsi:type="dcterms:W3CDTF">2022-11-03T17:27:00Z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2022</vt:lpwstr>
  </property>
  <property fmtid="{D5CDD505-2E9C-101B-9397-08002B2CF9AE}" pid="8" name="EndDate">
    <vt:lpwstr>20th May 2022</vt:lpwstr>
  </property>
  <property fmtid="{D5CDD505-2E9C-101B-9397-08002B2CF9AE}" pid="9" name="Tdoc#">
    <vt:lpwstr>C6-220300</vt:lpwstr>
  </property>
  <property fmtid="{D5CDD505-2E9C-101B-9397-08002B2CF9AE}" pid="10" name="Spec#">
    <vt:lpwstr>31.124</vt:lpwstr>
  </property>
  <property fmtid="{D5CDD505-2E9C-101B-9397-08002B2CF9AE}" pid="11" name="Cr#">
    <vt:lpwstr>0631</vt:lpwstr>
  </property>
  <property fmtid="{D5CDD505-2E9C-101B-9397-08002B2CF9AE}" pid="12" name="Revision">
    <vt:lpwstr>1</vt:lpwstr>
  </property>
  <property fmtid="{D5CDD505-2E9C-101B-9397-08002B2CF9AE}" pid="13" name="Version">
    <vt:lpwstr>16.7.0</vt:lpwstr>
  </property>
  <property fmtid="{D5CDD505-2E9C-101B-9397-08002B2CF9AE}" pid="14" name="CrTitle">
    <vt:lpwstr>Correction of TC 27.22.14.2</vt:lpwstr>
  </property>
  <property fmtid="{D5CDD505-2E9C-101B-9397-08002B2CF9AE}" pid="15" name="SourceIfWg">
    <vt:lpwstr>Comprion GmbH, Qualcomm Technologies Ireland, Keysight Technologies UK Ltd.</vt:lpwstr>
  </property>
  <property fmtid="{D5CDD505-2E9C-101B-9397-08002B2CF9AE}" pid="16" name="SourceIfTsg">
    <vt:lpwstr/>
  </property>
  <property fmtid="{D5CDD505-2E9C-101B-9397-08002B2CF9AE}" pid="17" name="RelatedWis">
    <vt:lpwstr>TEI16</vt:lpwstr>
  </property>
  <property fmtid="{D5CDD505-2E9C-101B-9397-08002B2CF9AE}" pid="18" name="Cat">
    <vt:lpwstr>C</vt:lpwstr>
  </property>
  <property fmtid="{D5CDD505-2E9C-101B-9397-08002B2CF9AE}" pid="19" name="ResDate">
    <vt:lpwstr>2022-05-20</vt:lpwstr>
  </property>
  <property fmtid="{D5CDD505-2E9C-101B-9397-08002B2CF9AE}" pid="20" name="Release">
    <vt:lpwstr>Rel-16</vt:lpwstr>
  </property>
</Properties>
</file>